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4AA1F4E8"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6070F2" w:rsidRPr="006070F2">
        <w:rPr>
          <w:rFonts w:cs="Arial"/>
          <w:sz w:val="24"/>
          <w:szCs w:val="24"/>
        </w:rPr>
        <w:t>R4-</w:t>
      </w:r>
      <w:r w:rsidR="00DA183C" w:rsidRPr="006070F2">
        <w:rPr>
          <w:rFonts w:cs="Arial"/>
          <w:sz w:val="24"/>
          <w:szCs w:val="24"/>
        </w:rPr>
        <w:t>20083</w:t>
      </w:r>
      <w:r w:rsidR="00DA183C">
        <w:rPr>
          <w:rFonts w:cs="Arial"/>
          <w:sz w:val="24"/>
          <w:szCs w:val="24"/>
        </w:rPr>
        <w:t>7</w:t>
      </w:r>
      <w:r w:rsidR="00377F27">
        <w:rPr>
          <w:rFonts w:cs="Arial"/>
          <w:sz w:val="24"/>
          <w:szCs w:val="24"/>
        </w:rPr>
        <w:t>8</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8DDA97D" w14:textId="4EE47533"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bookmarkStart w:id="7" w:name="_GoBack"/>
      <w:bookmarkEnd w:id="7"/>
    </w:p>
    <w:p w14:paraId="1ABC0770" w14:textId="28DBD62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377F27" w:rsidRPr="00377F27">
        <w:rPr>
          <w:rFonts w:ascii="Arial" w:hAnsi="Arial" w:cs="Arial"/>
          <w:sz w:val="22"/>
          <w:szCs w:val="22"/>
        </w:rPr>
        <w:t>TP for TR 37.716-21-11 to add MSD for DC_2A-5A_n71A</w:t>
      </w:r>
    </w:p>
    <w:p w14:paraId="3A762429" w14:textId="411EC7F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77F27">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26F5D45"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 xml:space="preserve">LTE-NR DC combinations LTE </w:t>
      </w:r>
      <w:r w:rsidR="00377F27">
        <w:t xml:space="preserve">2 </w:t>
      </w:r>
      <w:r w:rsidR="00317E4F">
        <w:t>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377F27">
        <w:t>2</w:t>
      </w:r>
      <w:r w:rsidRPr="00895B0F">
        <w:t>1-</w:t>
      </w:r>
      <w:r w:rsidR="00065C3D">
        <w:t>1</w:t>
      </w:r>
      <w:r w:rsidRPr="00895B0F">
        <w:t>1</w:t>
      </w:r>
      <w:r w:rsidR="006A3AEE">
        <w:t xml:space="preserve"> v</w:t>
      </w:r>
      <w:r w:rsidR="00377F27">
        <w:t>0</w:t>
      </w:r>
      <w:r w:rsidR="006A3AEE">
        <w:t>.</w:t>
      </w:r>
      <w:r w:rsidR="00377F27">
        <w:t>11</w:t>
      </w:r>
      <w:r w:rsidR="006A3AEE">
        <w:t xml:space="preserve">.0 </w:t>
      </w:r>
      <w:r w:rsidR="003D3A8B" w:rsidRPr="003D3A8B">
        <w:t xml:space="preserve">to </w:t>
      </w:r>
      <w:r w:rsidR="003D6B0F">
        <w:t xml:space="preserve">finalize </w:t>
      </w:r>
      <w:r w:rsidR="006A3AEE">
        <w:t xml:space="preserve">missing MSD requirements for </w:t>
      </w:r>
      <w:r w:rsidR="00891FBE">
        <w:rPr>
          <w:rFonts w:hint="eastAsia"/>
        </w:rPr>
        <w:t>DC_</w:t>
      </w:r>
      <w:r w:rsidR="00377F27">
        <w:t>2-5_n71.</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94C1A9E" w14:textId="77777777" w:rsidR="00377F27" w:rsidRPr="003224E9" w:rsidRDefault="00377F27" w:rsidP="00377F27">
      <w:pPr>
        <w:keepNext/>
        <w:keepLines/>
        <w:spacing w:before="180"/>
        <w:ind w:left="1134" w:hanging="1134"/>
        <w:outlineLvl w:val="1"/>
        <w:rPr>
          <w:rFonts w:ascii="Arial" w:eastAsia="Calibri Light" w:hAnsi="Arial" w:cs="Arial"/>
          <w:sz w:val="32"/>
        </w:rPr>
      </w:pPr>
      <w:bookmarkStart w:id="14" w:name="_Toc443593769"/>
      <w:bookmarkStart w:id="15" w:name="_Toc460338147"/>
      <w:bookmarkStart w:id="16" w:name="_Toc405202255"/>
      <w:bookmarkStart w:id="17" w:name="_Toc494295560"/>
      <w:bookmarkStart w:id="18" w:name="_Toc495923660"/>
      <w:bookmarkStart w:id="19" w:name="_Toc500344913"/>
      <w:bookmarkStart w:id="20" w:name="_Toc507677786"/>
      <w:bookmarkStart w:id="21" w:name="_Toc512349564"/>
      <w:bookmarkStart w:id="22" w:name="_Toc523348026"/>
      <w:bookmarkEnd w:id="9"/>
      <w:bookmarkEnd w:id="10"/>
      <w:bookmarkEnd w:id="11"/>
      <w:bookmarkEnd w:id="12"/>
      <w:bookmarkEnd w:id="13"/>
      <w:r w:rsidRPr="003224E9">
        <w:rPr>
          <w:rFonts w:ascii="Arial" w:hAnsi="Arial" w:cs="Arial"/>
          <w:sz w:val="32"/>
        </w:rPr>
        <w:t>5.1.112</w:t>
      </w:r>
      <w:r w:rsidRPr="003224E9">
        <w:rPr>
          <w:rFonts w:ascii="Arial" w:hAnsi="Arial" w:cs="Arial"/>
          <w:sz w:val="32"/>
        </w:rPr>
        <w:tab/>
      </w:r>
      <w:r w:rsidRPr="003224E9">
        <w:rPr>
          <w:rFonts w:ascii="Arial" w:eastAsia="Calibri Light" w:hAnsi="Arial" w:cs="Arial"/>
          <w:sz w:val="32"/>
        </w:rPr>
        <w:t>DC_2-5_n71</w:t>
      </w:r>
    </w:p>
    <w:p w14:paraId="27A613B0" w14:textId="77777777" w:rsidR="00377F27" w:rsidRPr="003224E9" w:rsidRDefault="00377F27" w:rsidP="00377F27">
      <w:pPr>
        <w:keepNext/>
        <w:keepLines/>
        <w:spacing w:before="120"/>
        <w:ind w:left="1134" w:hanging="1134"/>
        <w:outlineLvl w:val="2"/>
        <w:rPr>
          <w:rFonts w:ascii="Arial" w:hAnsi="Arial" w:cs="Arial"/>
          <w:sz w:val="28"/>
          <w:szCs w:val="28"/>
        </w:rPr>
      </w:pPr>
      <w:r w:rsidRPr="003224E9">
        <w:rPr>
          <w:rFonts w:ascii="Arial" w:hAnsi="Arial" w:cs="Arial"/>
          <w:sz w:val="28"/>
          <w:szCs w:val="28"/>
        </w:rPr>
        <w:t>5.1.112.1</w:t>
      </w:r>
      <w:r w:rsidRPr="003224E9">
        <w:rPr>
          <w:rFonts w:ascii="Arial" w:hAnsi="Arial" w:cs="Arial"/>
          <w:sz w:val="28"/>
          <w:szCs w:val="28"/>
        </w:rPr>
        <w:tab/>
        <w:t>Operating bands for DC</w:t>
      </w:r>
    </w:p>
    <w:p w14:paraId="294E1D2F" w14:textId="77777777" w:rsidR="00377F27" w:rsidRDefault="00377F27" w:rsidP="00377F27">
      <w:pPr>
        <w:pStyle w:val="TH"/>
      </w:pPr>
      <w:r>
        <w:t>Table 5.1.112.1-1: Band combinations EN-DC (two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377F27" w14:paraId="35D7E5BA" w14:textId="77777777" w:rsidTr="005F2A3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4C24A2C" w14:textId="77777777" w:rsidR="00377F27" w:rsidRDefault="00377F27" w:rsidP="005F2A3F">
            <w:pPr>
              <w:pStyle w:val="TAH"/>
              <w:rPr>
                <w:rFonts w:eastAsia="Calibri Light" w:cs="Calibri"/>
                <w:lang w:eastAsia="fi-FI"/>
              </w:rPr>
            </w:pPr>
            <w:r>
              <w:rPr>
                <w:rFonts w:cs="Calibri"/>
                <w:lang w:val="fi-FI" w:eastAsia="fi-FI"/>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CA4595F" w14:textId="77777777" w:rsidR="00377F27" w:rsidRDefault="00377F27" w:rsidP="005F2A3F">
            <w:pPr>
              <w:pStyle w:val="TAH"/>
              <w:rPr>
                <w:rFonts w:eastAsia="Calibri Light" w:cs="Calibri"/>
                <w:lang w:val="fi-FI" w:eastAsia="fi-FI"/>
              </w:rPr>
            </w:pPr>
            <w:r>
              <w:rPr>
                <w:rFonts w:cs="Calibri"/>
                <w:lang w:val="fi-FI" w:eastAsia="fi-FI"/>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054DC0" w14:textId="77777777" w:rsidR="00377F27" w:rsidRDefault="00377F27" w:rsidP="005F2A3F">
            <w:pPr>
              <w:pStyle w:val="TAH"/>
              <w:rPr>
                <w:rFonts w:cs="Calibri"/>
                <w:lang w:val="fi-FI" w:eastAsia="fi-FI"/>
              </w:rPr>
            </w:pPr>
            <w:r>
              <w:rPr>
                <w:rFonts w:cs="Calibri"/>
                <w:lang w:val="fi-FI" w:eastAsia="fi-FI"/>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84C074" w14:textId="77777777" w:rsidR="00377F27" w:rsidRDefault="00377F27" w:rsidP="005F2A3F">
            <w:pPr>
              <w:pStyle w:val="TAH"/>
              <w:rPr>
                <w:lang w:val="fi-FI" w:eastAsia="fi-FI"/>
              </w:rPr>
            </w:pPr>
            <w:r>
              <w:rPr>
                <w:lang w:val="fi-FI" w:eastAsia="fi-FI"/>
              </w:rPr>
              <w:t>Single UL allowed</w:t>
            </w:r>
          </w:p>
        </w:tc>
      </w:tr>
      <w:tr w:rsidR="00377F27" w14:paraId="5452F129" w14:textId="77777777" w:rsidTr="005F2A3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694E444" w14:textId="77777777" w:rsidR="00377F27" w:rsidRDefault="00377F27" w:rsidP="005F2A3F">
            <w:pPr>
              <w:pStyle w:val="TAC"/>
              <w:rPr>
                <w:lang w:val="fi-FI" w:eastAsia="fi-FI"/>
              </w:rPr>
            </w:pPr>
            <w:r>
              <w:rPr>
                <w:rFonts w:eastAsia="Arial"/>
                <w:lang w:val="fi-FI" w:eastAsia="ko-KR"/>
              </w:rPr>
              <w:t>DC_2-5_n71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05DA6D" w14:textId="77777777" w:rsidR="00377F27" w:rsidRDefault="00377F27" w:rsidP="005F2A3F">
            <w:pPr>
              <w:pStyle w:val="TAC"/>
              <w:rPr>
                <w:lang w:val="fi-FI" w:eastAsia="fi-FI"/>
              </w:rPr>
            </w:pPr>
            <w:r>
              <w:rPr>
                <w:rFonts w:eastAsia="Arial"/>
                <w:lang w:val="fi-FI" w:eastAsia="ko-KR"/>
              </w:rPr>
              <w:t>CA_2-5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993348" w14:textId="77777777" w:rsidR="00377F27" w:rsidRDefault="00377F27" w:rsidP="005F2A3F">
            <w:pPr>
              <w:pStyle w:val="TAC"/>
              <w:rPr>
                <w:lang w:val="fi-FI" w:eastAsia="fi-FI"/>
              </w:rPr>
            </w:pPr>
            <w:r>
              <w:rPr>
                <w:rFonts w:eastAsia="Arial"/>
                <w:lang w:val="fi-FI" w:eastAsia="ko-KR"/>
              </w:rPr>
              <w:t>n71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512706" w14:textId="77777777" w:rsidR="00377F27" w:rsidRDefault="00377F27" w:rsidP="005F2A3F">
            <w:pPr>
              <w:pStyle w:val="TAC"/>
              <w:rPr>
                <w:rFonts w:eastAsia="Calibri Light"/>
                <w:lang w:val="fi-FI" w:eastAsia="fi-FI"/>
              </w:rPr>
            </w:pPr>
          </w:p>
        </w:tc>
      </w:tr>
    </w:tbl>
    <w:p w14:paraId="0CFAA5E3" w14:textId="77777777" w:rsidR="00377F27" w:rsidRDefault="00377F27" w:rsidP="00377F27"/>
    <w:p w14:paraId="06BAAFD6" w14:textId="77777777" w:rsidR="00377F27" w:rsidRPr="003224E9" w:rsidRDefault="00377F27" w:rsidP="00377F27">
      <w:pPr>
        <w:keepNext/>
        <w:keepLines/>
        <w:spacing w:before="120"/>
        <w:ind w:left="1134" w:hanging="1134"/>
        <w:outlineLvl w:val="2"/>
        <w:rPr>
          <w:rFonts w:ascii="Arial" w:hAnsi="Arial" w:cs="Arial"/>
          <w:sz w:val="28"/>
          <w:szCs w:val="28"/>
        </w:rPr>
      </w:pPr>
      <w:r w:rsidRPr="003224E9">
        <w:rPr>
          <w:rFonts w:ascii="Arial" w:hAnsi="Arial" w:cs="Arial"/>
          <w:sz w:val="28"/>
          <w:szCs w:val="28"/>
        </w:rPr>
        <w:t>5.1.112.2</w:t>
      </w:r>
      <w:r w:rsidRPr="003224E9">
        <w:rPr>
          <w:rFonts w:ascii="Arial" w:hAnsi="Arial" w:cs="Arial"/>
          <w:sz w:val="28"/>
          <w:szCs w:val="28"/>
        </w:rPr>
        <w:tab/>
        <w:t>Configuration for DC</w:t>
      </w:r>
    </w:p>
    <w:p w14:paraId="42F86B53" w14:textId="77777777" w:rsidR="00377F27" w:rsidRDefault="00377F27" w:rsidP="00377F27">
      <w:pPr>
        <w:pStyle w:val="TH"/>
      </w:pPr>
      <w:r>
        <w:t>Table 5.1.112.2-1: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10"/>
        <w:gridCol w:w="2020"/>
        <w:gridCol w:w="1600"/>
      </w:tblGrid>
      <w:tr w:rsidR="00377F27" w:rsidRPr="003224E9" w14:paraId="5425F164" w14:textId="77777777" w:rsidTr="005F2A3F">
        <w:trPr>
          <w:trHeight w:val="47"/>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3A2D09" w14:textId="77777777" w:rsidR="00377F27" w:rsidRPr="003224E9" w:rsidRDefault="00377F27" w:rsidP="005F2A3F">
            <w:pPr>
              <w:keepNext/>
              <w:keepLines/>
              <w:spacing w:after="0"/>
              <w:jc w:val="center"/>
              <w:rPr>
                <w:rFonts w:ascii="Arial" w:hAnsi="Arial" w:cs="Arial"/>
                <w:b/>
                <w:sz w:val="18"/>
                <w:lang w:val="fi-FI" w:eastAsia="fi-FI"/>
              </w:rPr>
            </w:pPr>
            <w:r w:rsidRPr="003224E9">
              <w:rPr>
                <w:rFonts w:ascii="Arial" w:hAnsi="Arial" w:cs="Arial"/>
                <w:b/>
                <w:sz w:val="18"/>
                <w:lang w:val="fi-FI" w:eastAsia="fi-FI"/>
              </w:rPr>
              <w:t>EN-DC</w:t>
            </w:r>
          </w:p>
          <w:p w14:paraId="05DEA2F7" w14:textId="77777777" w:rsidR="00377F27" w:rsidRPr="003224E9" w:rsidRDefault="00377F27" w:rsidP="005F2A3F">
            <w:pPr>
              <w:keepNext/>
              <w:keepLines/>
              <w:spacing w:after="0"/>
              <w:jc w:val="center"/>
              <w:rPr>
                <w:rFonts w:ascii="Arial" w:hAnsi="Arial" w:cs="Arial"/>
                <w:b/>
                <w:sz w:val="18"/>
                <w:lang w:val="fi-FI" w:eastAsia="fi-FI"/>
              </w:rPr>
            </w:pPr>
            <w:r w:rsidRPr="003224E9">
              <w:rPr>
                <w:rFonts w:ascii="Arial" w:hAnsi="Arial" w:cs="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E9866" w14:textId="77777777" w:rsidR="00377F27" w:rsidRPr="003224E9" w:rsidRDefault="00377F27" w:rsidP="005F2A3F">
            <w:pPr>
              <w:keepNext/>
              <w:keepLines/>
              <w:spacing w:after="0"/>
              <w:jc w:val="center"/>
              <w:rPr>
                <w:rFonts w:ascii="Arial" w:hAnsi="Arial" w:cs="Arial"/>
                <w:b/>
                <w:sz w:val="18"/>
                <w:lang w:val="fi-FI" w:eastAsia="fi-FI"/>
              </w:rPr>
            </w:pPr>
            <w:r w:rsidRPr="003224E9">
              <w:rPr>
                <w:rFonts w:ascii="Arial" w:hAnsi="Arial" w:cs="Arial"/>
                <w:b/>
                <w:sz w:val="18"/>
                <w:lang w:val="fi-FI" w:eastAsia="fi-FI"/>
              </w:rPr>
              <w:t>Uplink EN-DC</w:t>
            </w:r>
          </w:p>
          <w:p w14:paraId="35C96383" w14:textId="77777777" w:rsidR="00377F27" w:rsidRPr="003224E9" w:rsidRDefault="00377F27" w:rsidP="005F2A3F">
            <w:pPr>
              <w:keepNext/>
              <w:keepLines/>
              <w:spacing w:after="0"/>
              <w:jc w:val="center"/>
              <w:rPr>
                <w:rFonts w:ascii="Arial" w:hAnsi="Arial" w:cs="Arial"/>
                <w:b/>
                <w:sz w:val="18"/>
                <w:lang w:val="fi-FI" w:eastAsia="fi-FI"/>
              </w:rPr>
            </w:pPr>
            <w:r w:rsidRPr="003224E9">
              <w:rPr>
                <w:rFonts w:ascii="Arial" w:hAnsi="Arial" w:cs="Arial"/>
                <w:b/>
                <w:sz w:val="18"/>
                <w:lang w:val="fi-FI" w:eastAsia="fi-FI"/>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B65FF" w14:textId="77777777" w:rsidR="00377F27" w:rsidRPr="003224E9" w:rsidRDefault="00377F27" w:rsidP="005F2A3F">
            <w:pPr>
              <w:keepNext/>
              <w:keepLines/>
              <w:spacing w:after="0"/>
              <w:jc w:val="center"/>
              <w:rPr>
                <w:rFonts w:ascii="Arial" w:hAnsi="Arial" w:cs="Arial"/>
                <w:b/>
                <w:sz w:val="18"/>
                <w:lang w:val="fi-FI" w:eastAsia="fi-FI"/>
              </w:rPr>
            </w:pPr>
            <w:r w:rsidRPr="003224E9">
              <w:rPr>
                <w:rFonts w:ascii="Arial" w:hAnsi="Arial" w:cs="Arial"/>
                <w:b/>
                <w:sz w:val="18"/>
                <w:lang w:val="fi-FI" w:eastAsia="fi-FI"/>
              </w:rPr>
              <w:t>E-UTRA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8D1B" w14:textId="77777777" w:rsidR="00377F27" w:rsidRPr="003224E9" w:rsidRDefault="00377F27" w:rsidP="005F2A3F">
            <w:pPr>
              <w:keepNext/>
              <w:keepLines/>
              <w:spacing w:after="0"/>
              <w:jc w:val="center"/>
              <w:rPr>
                <w:rFonts w:ascii="Arial" w:hAnsi="Arial" w:cs="Arial"/>
                <w:b/>
                <w:bCs/>
                <w:sz w:val="18"/>
                <w:szCs w:val="18"/>
                <w:lang w:eastAsia="fi-FI"/>
              </w:rPr>
            </w:pPr>
            <w:r w:rsidRPr="003224E9">
              <w:rPr>
                <w:rFonts w:ascii="Arial" w:hAnsi="Arial" w:cs="Arial"/>
                <w:b/>
                <w:sz w:val="18"/>
                <w:lang w:val="fi-FI" w:eastAsia="fi-FI"/>
              </w:rPr>
              <w:t>NR configuration</w:t>
            </w:r>
          </w:p>
        </w:tc>
      </w:tr>
      <w:tr w:rsidR="00377F27" w:rsidRPr="003224E9" w14:paraId="2BBB892A" w14:textId="77777777" w:rsidTr="005F2A3F">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AA6617" w14:textId="77777777" w:rsidR="00377F27" w:rsidRPr="003224E9" w:rsidRDefault="00377F27" w:rsidP="005F2A3F">
            <w:pPr>
              <w:keepNext/>
              <w:keepLines/>
              <w:spacing w:after="0"/>
              <w:jc w:val="center"/>
              <w:rPr>
                <w:rFonts w:ascii="Arial" w:hAnsi="Arial" w:cs="Arial"/>
                <w:sz w:val="18"/>
                <w:lang w:val="fi-FI" w:eastAsia="fi-FI"/>
              </w:rPr>
            </w:pPr>
            <w:r w:rsidRPr="003224E9">
              <w:rPr>
                <w:rFonts w:ascii="Arial" w:hAnsi="Arial" w:cs="Arial"/>
                <w:sz w:val="18"/>
                <w:lang w:val="fi-FI" w:eastAsia="fi-FI"/>
              </w:rPr>
              <w:t>DC_2A-5A_n71A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B553F" w14:textId="77777777" w:rsidR="00377F27" w:rsidRPr="003224E9" w:rsidRDefault="00377F27" w:rsidP="005F2A3F">
            <w:pPr>
              <w:keepNext/>
              <w:keepLines/>
              <w:spacing w:after="0"/>
              <w:jc w:val="center"/>
              <w:rPr>
                <w:rFonts w:ascii="Arial" w:hAnsi="Arial" w:cs="Arial"/>
                <w:sz w:val="18"/>
                <w:lang w:val="en-US" w:eastAsia="fi-FI"/>
              </w:rPr>
            </w:pPr>
            <w:r w:rsidRPr="003224E9">
              <w:rPr>
                <w:rFonts w:ascii="Arial" w:hAnsi="Arial" w:cs="Arial"/>
                <w:sz w:val="18"/>
                <w:lang w:val="en-US" w:eastAsia="fi-FI"/>
              </w:rPr>
              <w:t>DC_2A_n71A</w:t>
            </w:r>
          </w:p>
          <w:p w14:paraId="05A24A60" w14:textId="77777777" w:rsidR="00377F27" w:rsidRPr="003224E9" w:rsidRDefault="00377F27" w:rsidP="005F2A3F">
            <w:pPr>
              <w:keepNext/>
              <w:keepLines/>
              <w:spacing w:after="0"/>
              <w:jc w:val="center"/>
              <w:rPr>
                <w:rFonts w:ascii="Arial" w:hAnsi="Arial" w:cs="Arial"/>
                <w:sz w:val="18"/>
                <w:lang w:val="en-US" w:eastAsia="fi-FI"/>
              </w:rPr>
            </w:pPr>
            <w:r w:rsidRPr="003224E9">
              <w:rPr>
                <w:rFonts w:ascii="Arial" w:hAnsi="Arial" w:cs="Arial"/>
                <w:sz w:val="18"/>
                <w:lang w:val="en-US" w:eastAsia="fi-FI"/>
              </w:rPr>
              <w:t>DC_5A_n71A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BFB59" w14:textId="77777777" w:rsidR="00377F27" w:rsidRPr="003224E9" w:rsidRDefault="00377F27" w:rsidP="005F2A3F">
            <w:pPr>
              <w:keepNext/>
              <w:keepLines/>
              <w:spacing w:after="0"/>
              <w:jc w:val="center"/>
              <w:rPr>
                <w:rFonts w:ascii="Arial" w:hAnsi="Arial" w:cs="Arial"/>
                <w:sz w:val="18"/>
                <w:lang w:val="fi-FI" w:eastAsia="fi-FI"/>
              </w:rPr>
            </w:pPr>
            <w:r w:rsidRPr="003224E9">
              <w:rPr>
                <w:rFonts w:ascii="Arial" w:hAnsi="Arial" w:cs="Arial"/>
                <w:sz w:val="18"/>
                <w:lang w:val="fi-FI" w:eastAsia="fi-FI"/>
              </w:rPr>
              <w:t>CA_2A-5A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66131" w14:textId="77777777" w:rsidR="00377F27" w:rsidRPr="003224E9" w:rsidRDefault="00377F27" w:rsidP="005F2A3F">
            <w:pPr>
              <w:keepNext/>
              <w:keepLines/>
              <w:spacing w:after="0"/>
              <w:jc w:val="center"/>
              <w:rPr>
                <w:rFonts w:ascii="Arial" w:hAnsi="Arial" w:cs="Arial"/>
              </w:rPr>
            </w:pPr>
            <w:r w:rsidRPr="003224E9">
              <w:rPr>
                <w:rFonts w:ascii="Arial" w:hAnsi="Arial" w:cs="Arial"/>
                <w:sz w:val="18"/>
                <w:lang w:val="fi-FI" w:eastAsia="fi-FI"/>
              </w:rPr>
              <w:t>n71A</w:t>
            </w:r>
          </w:p>
        </w:tc>
      </w:tr>
    </w:tbl>
    <w:p w14:paraId="5489ED8B" w14:textId="77777777" w:rsidR="00377F27" w:rsidRDefault="00377F27" w:rsidP="00377F27">
      <w:pPr>
        <w:pStyle w:val="TH"/>
      </w:pPr>
    </w:p>
    <w:p w14:paraId="4A6ACCCE" w14:textId="77777777" w:rsidR="00377F27" w:rsidRPr="003224E9" w:rsidRDefault="00377F27" w:rsidP="00377F27">
      <w:pPr>
        <w:keepNext/>
        <w:keepLines/>
        <w:spacing w:before="120"/>
        <w:ind w:left="1134" w:hanging="1134"/>
        <w:outlineLvl w:val="2"/>
        <w:rPr>
          <w:rFonts w:ascii="Arial" w:hAnsi="Arial" w:cs="Arial"/>
          <w:sz w:val="28"/>
          <w:szCs w:val="28"/>
        </w:rPr>
      </w:pPr>
      <w:r w:rsidRPr="003224E9">
        <w:rPr>
          <w:rFonts w:ascii="Arial" w:hAnsi="Arial" w:cs="Arial"/>
          <w:sz w:val="28"/>
          <w:szCs w:val="28"/>
        </w:rPr>
        <w:t>5.1.112.3</w:t>
      </w:r>
      <w:r w:rsidRPr="003224E9">
        <w:rPr>
          <w:rFonts w:ascii="Arial" w:hAnsi="Arial" w:cs="Arial"/>
          <w:sz w:val="28"/>
          <w:szCs w:val="28"/>
        </w:rPr>
        <w:tab/>
        <w:t>Coexistence studies</w:t>
      </w:r>
    </w:p>
    <w:p w14:paraId="7E3FD678" w14:textId="77777777" w:rsidR="00377F27" w:rsidRDefault="00377F27" w:rsidP="00377F27">
      <w:r>
        <w:rPr>
          <w:lang w:eastAsia="ja-JP"/>
        </w:rPr>
        <w:t xml:space="preserve">Co-existence studies of this </w:t>
      </w:r>
      <w:r>
        <w:t>3</w:t>
      </w:r>
      <w:r>
        <w:rPr>
          <w:lang w:eastAsia="ja-JP"/>
        </w:rPr>
        <w:t xml:space="preserve">DL/2UL DC configuration are already </w:t>
      </w:r>
      <w:r>
        <w:t>covered in the constituent fall-back modes except the impact on o</w:t>
      </w:r>
      <w:r>
        <w:rPr>
          <w:lang w:eastAsia="ja-JP"/>
        </w:rPr>
        <w:t>wn Rx on the 3rd band due to IMD</w:t>
      </w:r>
      <w:r>
        <w:t xml:space="preserve">. From </w:t>
      </w:r>
      <w:r w:rsidRPr="00F13D90">
        <w:t xml:space="preserve">Table </w:t>
      </w:r>
      <w:r>
        <w:t>5.1.112</w:t>
      </w:r>
      <w:r w:rsidRPr="00F13D90">
        <w:t>.3-1</w:t>
      </w:r>
      <w:r>
        <w:t xml:space="preserve"> we can see that UL </w:t>
      </w:r>
      <w:r w:rsidRPr="005C7BAD">
        <w:t>DC_2A_n71A</w:t>
      </w:r>
      <w:r>
        <w:t xml:space="preserve"> has IMD5 interfering band 5 DL.</w:t>
      </w:r>
    </w:p>
    <w:p w14:paraId="7213BF6A" w14:textId="77777777" w:rsidR="00377F27" w:rsidRDefault="00377F27" w:rsidP="00377F27">
      <w:pPr>
        <w:pStyle w:val="TH"/>
      </w:pPr>
      <w:r>
        <w:lastRenderedPageBreak/>
        <w:t>Table 5.1.112</w:t>
      </w:r>
      <w:r w:rsidRPr="005C7BAD">
        <w:t>.3</w:t>
      </w:r>
      <w:r>
        <w:t xml:space="preserve">-1: UL </w:t>
      </w:r>
      <w:r w:rsidRPr="005C7BAD">
        <w:t>DC_2A_n71A</w:t>
      </w:r>
      <w:r>
        <w:t xml:space="preserve"> impact to band 5 DL</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377F27" w:rsidRPr="005C7BAD" w14:paraId="177FF19A" w14:textId="77777777" w:rsidTr="005F2A3F">
        <w:trPr>
          <w:trHeight w:val="300"/>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AA32F3A" w14:textId="77777777" w:rsidR="00377F27" w:rsidRPr="005C7BAD" w:rsidRDefault="00377F27" w:rsidP="005F2A3F">
            <w:pPr>
              <w:pStyle w:val="TAH"/>
              <w:rPr>
                <w:lang w:val="fi-FI" w:eastAsia="fi-FI"/>
              </w:rPr>
            </w:pPr>
            <w:r w:rsidRPr="005C7BAD">
              <w:rPr>
                <w:lang w:val="fi-FI" w:eastAsia="fi-FI"/>
              </w:rPr>
              <w:t>UE UL carriers</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6157CFA9" w14:textId="77777777" w:rsidR="00377F27" w:rsidRPr="005C7BAD" w:rsidRDefault="00377F27" w:rsidP="005F2A3F">
            <w:pPr>
              <w:pStyle w:val="TAH"/>
              <w:rPr>
                <w:lang w:val="fi-FI" w:eastAsia="fi-FI"/>
              </w:rPr>
            </w:pPr>
            <w:r w:rsidRPr="005C7BAD">
              <w:rPr>
                <w:lang w:val="fi-FI" w:eastAsia="fi-FI"/>
              </w:rPr>
              <w:t>fx_low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00C66F86" w14:textId="77777777" w:rsidR="00377F27" w:rsidRPr="005C7BAD" w:rsidRDefault="00377F27" w:rsidP="005F2A3F">
            <w:pPr>
              <w:pStyle w:val="TAH"/>
              <w:rPr>
                <w:lang w:val="fi-FI" w:eastAsia="fi-FI"/>
              </w:rPr>
            </w:pPr>
            <w:r w:rsidRPr="005C7BAD">
              <w:rPr>
                <w:lang w:val="fi-FI" w:eastAsia="fi-FI"/>
              </w:rPr>
              <w:t>fx_high</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57B11516" w14:textId="77777777" w:rsidR="00377F27" w:rsidRPr="005C7BAD" w:rsidRDefault="00377F27" w:rsidP="005F2A3F">
            <w:pPr>
              <w:pStyle w:val="TAH"/>
              <w:rPr>
                <w:lang w:val="fi-FI" w:eastAsia="fi-FI"/>
              </w:rPr>
            </w:pPr>
            <w:r w:rsidRPr="005C7BAD">
              <w:rPr>
                <w:lang w:val="fi-FI" w:eastAsia="fi-FI"/>
              </w:rPr>
              <w:t>fy_low</w:t>
            </w:r>
          </w:p>
        </w:tc>
        <w:tc>
          <w:tcPr>
            <w:tcW w:w="896" w:type="pct"/>
            <w:tcBorders>
              <w:top w:val="single" w:sz="8" w:space="0" w:color="auto"/>
              <w:left w:val="nil"/>
              <w:bottom w:val="single" w:sz="8" w:space="0" w:color="auto"/>
              <w:right w:val="single" w:sz="8" w:space="0" w:color="auto"/>
            </w:tcBorders>
            <w:shd w:val="clear" w:color="auto" w:fill="auto"/>
            <w:vAlign w:val="center"/>
            <w:hideMark/>
          </w:tcPr>
          <w:p w14:paraId="3F82C9AE" w14:textId="77777777" w:rsidR="00377F27" w:rsidRPr="005C7BAD" w:rsidRDefault="00377F27" w:rsidP="005F2A3F">
            <w:pPr>
              <w:pStyle w:val="TAH"/>
              <w:rPr>
                <w:lang w:val="fi-FI" w:eastAsia="fi-FI"/>
              </w:rPr>
            </w:pPr>
            <w:r w:rsidRPr="005C7BAD">
              <w:rPr>
                <w:lang w:val="fi-FI" w:eastAsia="fi-FI"/>
              </w:rPr>
              <w:t>fy_high</w:t>
            </w:r>
          </w:p>
        </w:tc>
      </w:tr>
      <w:tr w:rsidR="00377F27" w:rsidRPr="005C7BAD" w14:paraId="29B332E3"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2646F2C" w14:textId="77777777" w:rsidR="00377F27" w:rsidRPr="005C7BAD" w:rsidRDefault="00377F27" w:rsidP="005F2A3F">
            <w:pPr>
              <w:pStyle w:val="TAC"/>
              <w:rPr>
                <w:lang w:val="fi-FI" w:eastAsia="fi-FI"/>
              </w:rPr>
            </w:pPr>
            <w:r w:rsidRPr="005C7BAD">
              <w:rPr>
                <w:lang w:val="fi-FI" w:eastAsia="fi-FI"/>
              </w:rPr>
              <w:t>UL frequency (MHz)</w:t>
            </w:r>
          </w:p>
        </w:tc>
        <w:tc>
          <w:tcPr>
            <w:tcW w:w="896" w:type="pct"/>
            <w:tcBorders>
              <w:top w:val="nil"/>
              <w:left w:val="nil"/>
              <w:bottom w:val="single" w:sz="8" w:space="0" w:color="auto"/>
              <w:right w:val="single" w:sz="8" w:space="0" w:color="auto"/>
            </w:tcBorders>
            <w:shd w:val="clear" w:color="auto" w:fill="auto"/>
            <w:vAlign w:val="center"/>
            <w:hideMark/>
          </w:tcPr>
          <w:p w14:paraId="0209B6BE" w14:textId="77777777" w:rsidR="00377F27" w:rsidRPr="005C7BAD" w:rsidRDefault="00377F27" w:rsidP="005F2A3F">
            <w:pPr>
              <w:pStyle w:val="TAC"/>
              <w:rPr>
                <w:lang w:val="fi-FI" w:eastAsia="fi-FI"/>
              </w:rPr>
            </w:pPr>
            <w:r w:rsidRPr="005C7BAD">
              <w:rPr>
                <w:lang w:val="fi-FI" w:eastAsia="fi-FI"/>
              </w:rPr>
              <w:t>1850</w:t>
            </w:r>
          </w:p>
        </w:tc>
        <w:tc>
          <w:tcPr>
            <w:tcW w:w="896" w:type="pct"/>
            <w:tcBorders>
              <w:top w:val="nil"/>
              <w:left w:val="nil"/>
              <w:bottom w:val="single" w:sz="8" w:space="0" w:color="auto"/>
              <w:right w:val="single" w:sz="8" w:space="0" w:color="auto"/>
            </w:tcBorders>
            <w:shd w:val="clear" w:color="auto" w:fill="auto"/>
            <w:vAlign w:val="center"/>
            <w:hideMark/>
          </w:tcPr>
          <w:p w14:paraId="49B43CA3" w14:textId="77777777" w:rsidR="00377F27" w:rsidRPr="005C7BAD" w:rsidRDefault="00377F27" w:rsidP="005F2A3F">
            <w:pPr>
              <w:pStyle w:val="TAC"/>
              <w:rPr>
                <w:lang w:val="fi-FI" w:eastAsia="fi-FI"/>
              </w:rPr>
            </w:pPr>
            <w:r w:rsidRPr="005C7BAD">
              <w:rPr>
                <w:lang w:val="fi-FI" w:eastAsia="fi-FI"/>
              </w:rPr>
              <w:t>1910</w:t>
            </w:r>
          </w:p>
        </w:tc>
        <w:tc>
          <w:tcPr>
            <w:tcW w:w="896" w:type="pct"/>
            <w:tcBorders>
              <w:top w:val="nil"/>
              <w:left w:val="nil"/>
              <w:bottom w:val="single" w:sz="8" w:space="0" w:color="auto"/>
              <w:right w:val="single" w:sz="8" w:space="0" w:color="auto"/>
            </w:tcBorders>
            <w:shd w:val="clear" w:color="auto" w:fill="auto"/>
            <w:vAlign w:val="center"/>
            <w:hideMark/>
          </w:tcPr>
          <w:p w14:paraId="22871A1A" w14:textId="77777777" w:rsidR="00377F27" w:rsidRPr="005C7BAD" w:rsidRDefault="00377F27" w:rsidP="005F2A3F">
            <w:pPr>
              <w:pStyle w:val="TAC"/>
              <w:rPr>
                <w:lang w:val="fi-FI" w:eastAsia="fi-FI"/>
              </w:rPr>
            </w:pPr>
            <w:r w:rsidRPr="005C7BAD">
              <w:rPr>
                <w:lang w:val="fi-FI" w:eastAsia="fi-FI"/>
              </w:rPr>
              <w:t>663</w:t>
            </w:r>
          </w:p>
        </w:tc>
        <w:tc>
          <w:tcPr>
            <w:tcW w:w="896" w:type="pct"/>
            <w:tcBorders>
              <w:top w:val="nil"/>
              <w:left w:val="nil"/>
              <w:bottom w:val="single" w:sz="8" w:space="0" w:color="auto"/>
              <w:right w:val="single" w:sz="8" w:space="0" w:color="auto"/>
            </w:tcBorders>
            <w:shd w:val="clear" w:color="auto" w:fill="auto"/>
            <w:vAlign w:val="center"/>
            <w:hideMark/>
          </w:tcPr>
          <w:p w14:paraId="34011C9B" w14:textId="77777777" w:rsidR="00377F27" w:rsidRPr="005C7BAD" w:rsidRDefault="00377F27" w:rsidP="005F2A3F">
            <w:pPr>
              <w:pStyle w:val="TAC"/>
              <w:rPr>
                <w:lang w:val="fi-FI" w:eastAsia="fi-FI"/>
              </w:rPr>
            </w:pPr>
            <w:r w:rsidRPr="005C7BAD">
              <w:rPr>
                <w:lang w:val="fi-FI" w:eastAsia="fi-FI"/>
              </w:rPr>
              <w:t>698</w:t>
            </w:r>
          </w:p>
        </w:tc>
      </w:tr>
      <w:tr w:rsidR="00377F27" w:rsidRPr="005C7BAD" w14:paraId="64D8509E"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AB3FA5E" w14:textId="77777777" w:rsidR="00377F27" w:rsidRPr="005C7BAD" w:rsidRDefault="00377F27" w:rsidP="005F2A3F">
            <w:pPr>
              <w:pStyle w:val="TAC"/>
              <w:rPr>
                <w:lang w:val="fi-FI" w:eastAsia="fi-FI"/>
              </w:rPr>
            </w:pPr>
            <w:r w:rsidRPr="005C7BAD">
              <w:rPr>
                <w:lang w:val="fi-FI" w:eastAsia="fi-FI"/>
              </w:rPr>
              <w:t>2</w:t>
            </w:r>
            <w:r w:rsidRPr="005C7BAD">
              <w:rPr>
                <w:vertAlign w:val="superscript"/>
                <w:lang w:val="fi-FI" w:eastAsia="fi-FI"/>
              </w:rPr>
              <w:t>nd</w:t>
            </w:r>
            <w:r w:rsidRPr="005C7BAD">
              <w:rPr>
                <w:lang w:val="fi-FI" w:eastAsia="fi-FI"/>
              </w:rPr>
              <w:t xml:space="preserve"> harmonics frequency limits</w:t>
            </w:r>
          </w:p>
        </w:tc>
        <w:tc>
          <w:tcPr>
            <w:tcW w:w="896" w:type="pct"/>
            <w:tcBorders>
              <w:top w:val="nil"/>
              <w:left w:val="nil"/>
              <w:bottom w:val="nil"/>
              <w:right w:val="single" w:sz="8" w:space="0" w:color="auto"/>
            </w:tcBorders>
            <w:shd w:val="clear" w:color="auto" w:fill="auto"/>
            <w:vAlign w:val="center"/>
            <w:hideMark/>
          </w:tcPr>
          <w:p w14:paraId="4598C210" w14:textId="77777777" w:rsidR="00377F27" w:rsidRPr="005C7BAD" w:rsidRDefault="00377F27" w:rsidP="005F2A3F">
            <w:pPr>
              <w:pStyle w:val="TAC"/>
              <w:rPr>
                <w:lang w:val="fi-FI" w:eastAsia="fi-FI"/>
              </w:rPr>
            </w:pPr>
            <w:r w:rsidRPr="005C7BAD">
              <w:rPr>
                <w:lang w:val="fi-FI" w:eastAsia="fi-FI"/>
              </w:rPr>
              <w:t>2*fx_low</w:t>
            </w:r>
          </w:p>
        </w:tc>
        <w:tc>
          <w:tcPr>
            <w:tcW w:w="896" w:type="pct"/>
            <w:tcBorders>
              <w:top w:val="nil"/>
              <w:left w:val="nil"/>
              <w:bottom w:val="nil"/>
              <w:right w:val="single" w:sz="8" w:space="0" w:color="auto"/>
            </w:tcBorders>
            <w:shd w:val="clear" w:color="auto" w:fill="auto"/>
            <w:vAlign w:val="center"/>
            <w:hideMark/>
          </w:tcPr>
          <w:p w14:paraId="1059B875" w14:textId="77777777" w:rsidR="00377F27" w:rsidRPr="005C7BAD" w:rsidRDefault="00377F27" w:rsidP="005F2A3F">
            <w:pPr>
              <w:pStyle w:val="TAC"/>
              <w:rPr>
                <w:lang w:val="fi-FI" w:eastAsia="fi-FI"/>
              </w:rPr>
            </w:pPr>
            <w:r w:rsidRPr="005C7BAD">
              <w:rPr>
                <w:lang w:val="fi-FI" w:eastAsia="fi-FI"/>
              </w:rPr>
              <w:t>2*fx_high</w:t>
            </w:r>
          </w:p>
        </w:tc>
        <w:tc>
          <w:tcPr>
            <w:tcW w:w="896" w:type="pct"/>
            <w:tcBorders>
              <w:top w:val="nil"/>
              <w:left w:val="nil"/>
              <w:bottom w:val="single" w:sz="8" w:space="0" w:color="auto"/>
              <w:right w:val="single" w:sz="8" w:space="0" w:color="auto"/>
            </w:tcBorders>
            <w:shd w:val="clear" w:color="auto" w:fill="auto"/>
            <w:vAlign w:val="center"/>
            <w:hideMark/>
          </w:tcPr>
          <w:p w14:paraId="5D060F68" w14:textId="77777777" w:rsidR="00377F27" w:rsidRPr="005C7BAD" w:rsidRDefault="00377F27" w:rsidP="005F2A3F">
            <w:pPr>
              <w:pStyle w:val="TAC"/>
              <w:rPr>
                <w:lang w:val="fi-FI" w:eastAsia="fi-FI"/>
              </w:rPr>
            </w:pPr>
            <w:r w:rsidRPr="005C7BAD">
              <w:rPr>
                <w:lang w:val="fi-FI" w:eastAsia="fi-FI"/>
              </w:rPr>
              <w:t>2* fy_low</w:t>
            </w:r>
          </w:p>
        </w:tc>
        <w:tc>
          <w:tcPr>
            <w:tcW w:w="896" w:type="pct"/>
            <w:tcBorders>
              <w:top w:val="nil"/>
              <w:left w:val="nil"/>
              <w:bottom w:val="single" w:sz="8" w:space="0" w:color="auto"/>
              <w:right w:val="single" w:sz="8" w:space="0" w:color="auto"/>
            </w:tcBorders>
            <w:shd w:val="clear" w:color="auto" w:fill="auto"/>
            <w:vAlign w:val="center"/>
            <w:hideMark/>
          </w:tcPr>
          <w:p w14:paraId="4C89FDBE" w14:textId="77777777" w:rsidR="00377F27" w:rsidRPr="005C7BAD" w:rsidRDefault="00377F27" w:rsidP="005F2A3F">
            <w:pPr>
              <w:pStyle w:val="TAC"/>
              <w:rPr>
                <w:lang w:val="fi-FI" w:eastAsia="fi-FI"/>
              </w:rPr>
            </w:pPr>
            <w:r w:rsidRPr="005C7BAD">
              <w:rPr>
                <w:lang w:val="fi-FI" w:eastAsia="fi-FI"/>
              </w:rPr>
              <w:t>2* fy_high</w:t>
            </w:r>
          </w:p>
        </w:tc>
      </w:tr>
      <w:tr w:rsidR="00377F27" w:rsidRPr="005C7BAD" w14:paraId="071FDC82" w14:textId="77777777" w:rsidTr="005F2A3F">
        <w:trPr>
          <w:trHeight w:val="300"/>
        </w:trPr>
        <w:tc>
          <w:tcPr>
            <w:tcW w:w="1417" w:type="pct"/>
            <w:tcBorders>
              <w:top w:val="nil"/>
              <w:left w:val="single" w:sz="8" w:space="0" w:color="auto"/>
              <w:bottom w:val="single" w:sz="8" w:space="0" w:color="auto"/>
              <w:right w:val="nil"/>
            </w:tcBorders>
            <w:shd w:val="clear" w:color="auto" w:fill="auto"/>
            <w:vAlign w:val="center"/>
            <w:hideMark/>
          </w:tcPr>
          <w:p w14:paraId="59999B22" w14:textId="77777777" w:rsidR="00377F27" w:rsidRPr="005C7BAD" w:rsidRDefault="00377F27" w:rsidP="005F2A3F">
            <w:pPr>
              <w:pStyle w:val="TAC"/>
              <w:rPr>
                <w:lang w:val="en-US" w:eastAsia="fi-FI"/>
              </w:rPr>
            </w:pPr>
            <w:r w:rsidRPr="005C7BAD">
              <w:rPr>
                <w:lang w:val="en-US" w:eastAsia="fi-FI"/>
              </w:rPr>
              <w:t>2</w:t>
            </w:r>
            <w:r w:rsidRPr="005C7BAD">
              <w:rPr>
                <w:vertAlign w:val="superscript"/>
                <w:lang w:val="en-US" w:eastAsia="fi-FI"/>
              </w:rPr>
              <w:t>nd</w:t>
            </w:r>
            <w:r w:rsidRPr="005C7BAD">
              <w:rPr>
                <w:lang w:val="en-US" w:eastAsia="fi-FI"/>
              </w:rPr>
              <w:t xml:space="preserve"> harmonics frequency limits (MHz) </w:t>
            </w:r>
          </w:p>
        </w:tc>
        <w:tc>
          <w:tcPr>
            <w:tcW w:w="896" w:type="pct"/>
            <w:tcBorders>
              <w:top w:val="single" w:sz="8" w:space="0" w:color="auto"/>
              <w:left w:val="single" w:sz="8" w:space="0" w:color="auto"/>
              <w:bottom w:val="single" w:sz="8" w:space="0" w:color="auto"/>
              <w:right w:val="nil"/>
            </w:tcBorders>
            <w:shd w:val="clear" w:color="auto" w:fill="auto"/>
            <w:noWrap/>
            <w:vAlign w:val="center"/>
            <w:hideMark/>
          </w:tcPr>
          <w:p w14:paraId="74E14A1B" w14:textId="77777777" w:rsidR="00377F27" w:rsidRPr="005C7BAD" w:rsidRDefault="00377F27" w:rsidP="005F2A3F">
            <w:pPr>
              <w:pStyle w:val="TAC"/>
              <w:rPr>
                <w:b/>
                <w:bCs/>
                <w:lang w:val="fi-FI" w:eastAsia="fi-FI"/>
              </w:rPr>
            </w:pPr>
            <w:r w:rsidRPr="005C7BAD">
              <w:rPr>
                <w:b/>
                <w:bCs/>
                <w:lang w:val="fi-FI" w:eastAsia="fi-FI"/>
              </w:rPr>
              <w:t>3700</w:t>
            </w:r>
          </w:p>
        </w:tc>
        <w:tc>
          <w:tcPr>
            <w:tcW w:w="89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E4D716" w14:textId="77777777" w:rsidR="00377F27" w:rsidRPr="005C7BAD" w:rsidRDefault="00377F27" w:rsidP="005F2A3F">
            <w:pPr>
              <w:pStyle w:val="TAC"/>
              <w:rPr>
                <w:b/>
                <w:bCs/>
                <w:lang w:val="fi-FI" w:eastAsia="fi-FI"/>
              </w:rPr>
            </w:pPr>
            <w:r w:rsidRPr="005C7BAD">
              <w:rPr>
                <w:b/>
                <w:bCs/>
                <w:lang w:val="fi-FI" w:eastAsia="fi-FI"/>
              </w:rPr>
              <w:t>3820</w:t>
            </w:r>
          </w:p>
        </w:tc>
        <w:tc>
          <w:tcPr>
            <w:tcW w:w="896" w:type="pct"/>
            <w:tcBorders>
              <w:top w:val="nil"/>
              <w:left w:val="nil"/>
              <w:bottom w:val="single" w:sz="8" w:space="0" w:color="auto"/>
              <w:right w:val="nil"/>
            </w:tcBorders>
            <w:shd w:val="clear" w:color="auto" w:fill="auto"/>
            <w:noWrap/>
            <w:vAlign w:val="center"/>
            <w:hideMark/>
          </w:tcPr>
          <w:p w14:paraId="431C2269" w14:textId="77777777" w:rsidR="00377F27" w:rsidRPr="005C7BAD" w:rsidRDefault="00377F27" w:rsidP="005F2A3F">
            <w:pPr>
              <w:pStyle w:val="TAC"/>
              <w:rPr>
                <w:b/>
                <w:bCs/>
                <w:lang w:val="fi-FI" w:eastAsia="fi-FI"/>
              </w:rPr>
            </w:pPr>
            <w:r w:rsidRPr="005C7BAD">
              <w:rPr>
                <w:b/>
                <w:bCs/>
                <w:lang w:val="fi-FI" w:eastAsia="fi-FI"/>
              </w:rPr>
              <w:t>1326</w:t>
            </w:r>
          </w:p>
        </w:tc>
        <w:tc>
          <w:tcPr>
            <w:tcW w:w="896" w:type="pct"/>
            <w:tcBorders>
              <w:top w:val="nil"/>
              <w:left w:val="single" w:sz="8" w:space="0" w:color="auto"/>
              <w:bottom w:val="single" w:sz="8" w:space="0" w:color="auto"/>
              <w:right w:val="single" w:sz="8" w:space="0" w:color="auto"/>
            </w:tcBorders>
            <w:shd w:val="clear" w:color="auto" w:fill="auto"/>
            <w:noWrap/>
            <w:vAlign w:val="center"/>
            <w:hideMark/>
          </w:tcPr>
          <w:p w14:paraId="2960F190" w14:textId="77777777" w:rsidR="00377F27" w:rsidRPr="005C7BAD" w:rsidRDefault="00377F27" w:rsidP="005F2A3F">
            <w:pPr>
              <w:pStyle w:val="TAC"/>
              <w:rPr>
                <w:b/>
                <w:bCs/>
                <w:lang w:val="fi-FI" w:eastAsia="fi-FI"/>
              </w:rPr>
            </w:pPr>
            <w:r w:rsidRPr="005C7BAD">
              <w:rPr>
                <w:b/>
                <w:bCs/>
                <w:lang w:val="fi-FI" w:eastAsia="fi-FI"/>
              </w:rPr>
              <w:t>1396</w:t>
            </w:r>
          </w:p>
        </w:tc>
      </w:tr>
      <w:tr w:rsidR="00377F27" w:rsidRPr="005C7BAD" w14:paraId="46D74E10"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C5B2DBB" w14:textId="77777777" w:rsidR="00377F27" w:rsidRPr="005C7BAD" w:rsidRDefault="00377F27" w:rsidP="005F2A3F">
            <w:pPr>
              <w:pStyle w:val="TAC"/>
              <w:rPr>
                <w:lang w:val="fi-FI" w:eastAsia="fi-FI"/>
              </w:rPr>
            </w:pPr>
            <w:r w:rsidRPr="005C7BAD">
              <w:rPr>
                <w:lang w:val="fi-FI" w:eastAsia="fi-FI"/>
              </w:rPr>
              <w:t>3</w:t>
            </w:r>
            <w:r w:rsidRPr="005C7BAD">
              <w:rPr>
                <w:vertAlign w:val="superscript"/>
                <w:lang w:val="fi-FI" w:eastAsia="fi-FI"/>
              </w:rPr>
              <w:t>rd</w:t>
            </w:r>
            <w:r w:rsidRPr="005C7BAD">
              <w:rPr>
                <w:lang w:val="fi-FI" w:eastAsia="fi-FI"/>
              </w:rPr>
              <w:t xml:space="preserve"> harmonics frequency limits</w:t>
            </w:r>
          </w:p>
        </w:tc>
        <w:tc>
          <w:tcPr>
            <w:tcW w:w="896" w:type="pct"/>
            <w:tcBorders>
              <w:top w:val="nil"/>
              <w:left w:val="nil"/>
              <w:bottom w:val="single" w:sz="8" w:space="0" w:color="auto"/>
              <w:right w:val="single" w:sz="8" w:space="0" w:color="auto"/>
            </w:tcBorders>
            <w:shd w:val="clear" w:color="auto" w:fill="auto"/>
            <w:vAlign w:val="center"/>
            <w:hideMark/>
          </w:tcPr>
          <w:p w14:paraId="00F65C38" w14:textId="77777777" w:rsidR="00377F27" w:rsidRPr="005C7BAD" w:rsidRDefault="00377F27" w:rsidP="005F2A3F">
            <w:pPr>
              <w:pStyle w:val="TAC"/>
              <w:rPr>
                <w:lang w:val="fi-FI" w:eastAsia="fi-FI"/>
              </w:rPr>
            </w:pPr>
            <w:r w:rsidRPr="005C7BAD">
              <w:rPr>
                <w:lang w:val="fi-FI" w:eastAsia="fi-FI"/>
              </w:rPr>
              <w:t>3*fx_low</w:t>
            </w:r>
          </w:p>
        </w:tc>
        <w:tc>
          <w:tcPr>
            <w:tcW w:w="896" w:type="pct"/>
            <w:tcBorders>
              <w:top w:val="nil"/>
              <w:left w:val="nil"/>
              <w:bottom w:val="single" w:sz="8" w:space="0" w:color="auto"/>
              <w:right w:val="single" w:sz="8" w:space="0" w:color="auto"/>
            </w:tcBorders>
            <w:shd w:val="clear" w:color="auto" w:fill="auto"/>
            <w:vAlign w:val="center"/>
            <w:hideMark/>
          </w:tcPr>
          <w:p w14:paraId="063C786F" w14:textId="77777777" w:rsidR="00377F27" w:rsidRPr="005C7BAD" w:rsidRDefault="00377F27" w:rsidP="005F2A3F">
            <w:pPr>
              <w:pStyle w:val="TAC"/>
              <w:rPr>
                <w:lang w:val="fi-FI" w:eastAsia="fi-FI"/>
              </w:rPr>
            </w:pPr>
            <w:r w:rsidRPr="005C7BAD">
              <w:rPr>
                <w:lang w:val="fi-FI" w:eastAsia="fi-FI"/>
              </w:rPr>
              <w:t>3*fx_high</w:t>
            </w:r>
          </w:p>
        </w:tc>
        <w:tc>
          <w:tcPr>
            <w:tcW w:w="896" w:type="pct"/>
            <w:tcBorders>
              <w:top w:val="nil"/>
              <w:left w:val="nil"/>
              <w:bottom w:val="single" w:sz="8" w:space="0" w:color="auto"/>
              <w:right w:val="single" w:sz="8" w:space="0" w:color="auto"/>
            </w:tcBorders>
            <w:shd w:val="clear" w:color="auto" w:fill="auto"/>
            <w:vAlign w:val="center"/>
            <w:hideMark/>
          </w:tcPr>
          <w:p w14:paraId="58E4F49E" w14:textId="77777777" w:rsidR="00377F27" w:rsidRPr="005C7BAD" w:rsidRDefault="00377F27" w:rsidP="005F2A3F">
            <w:pPr>
              <w:pStyle w:val="TAC"/>
              <w:rPr>
                <w:lang w:val="fi-FI" w:eastAsia="fi-FI"/>
              </w:rPr>
            </w:pPr>
            <w:r w:rsidRPr="005C7BAD">
              <w:rPr>
                <w:lang w:val="fi-FI" w:eastAsia="fi-FI"/>
              </w:rPr>
              <w:t>3* fy_low</w:t>
            </w:r>
          </w:p>
        </w:tc>
        <w:tc>
          <w:tcPr>
            <w:tcW w:w="896" w:type="pct"/>
            <w:tcBorders>
              <w:top w:val="nil"/>
              <w:left w:val="nil"/>
              <w:bottom w:val="single" w:sz="8" w:space="0" w:color="auto"/>
              <w:right w:val="single" w:sz="8" w:space="0" w:color="auto"/>
            </w:tcBorders>
            <w:shd w:val="clear" w:color="auto" w:fill="auto"/>
            <w:vAlign w:val="center"/>
            <w:hideMark/>
          </w:tcPr>
          <w:p w14:paraId="628942DF" w14:textId="77777777" w:rsidR="00377F27" w:rsidRPr="005C7BAD" w:rsidRDefault="00377F27" w:rsidP="005F2A3F">
            <w:pPr>
              <w:pStyle w:val="TAC"/>
              <w:rPr>
                <w:lang w:val="fi-FI" w:eastAsia="fi-FI"/>
              </w:rPr>
            </w:pPr>
            <w:r w:rsidRPr="005C7BAD">
              <w:rPr>
                <w:lang w:val="fi-FI" w:eastAsia="fi-FI"/>
              </w:rPr>
              <w:t>3* fy_high</w:t>
            </w:r>
          </w:p>
        </w:tc>
      </w:tr>
      <w:tr w:rsidR="00377F27" w:rsidRPr="005C7BAD" w14:paraId="60E614C7"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CDA889D" w14:textId="77777777" w:rsidR="00377F27" w:rsidRPr="005C7BAD" w:rsidRDefault="00377F27" w:rsidP="005F2A3F">
            <w:pPr>
              <w:pStyle w:val="TAC"/>
              <w:rPr>
                <w:lang w:val="en-US" w:eastAsia="fi-FI"/>
              </w:rPr>
            </w:pPr>
            <w:r w:rsidRPr="005C7BAD">
              <w:rPr>
                <w:lang w:val="en-US" w:eastAsia="fi-FI"/>
              </w:rPr>
              <w:t>3</w:t>
            </w:r>
            <w:r w:rsidRPr="005C7BAD">
              <w:rPr>
                <w:vertAlign w:val="superscript"/>
                <w:lang w:val="en-US" w:eastAsia="fi-FI"/>
              </w:rPr>
              <w:t>rd</w:t>
            </w:r>
            <w:r w:rsidRPr="005C7BAD">
              <w:rPr>
                <w:lang w:val="en-US" w:eastAsia="fi-FI"/>
              </w:rPr>
              <w:t xml:space="preserve"> harmonics frequency limits (MHz)</w:t>
            </w:r>
          </w:p>
        </w:tc>
        <w:tc>
          <w:tcPr>
            <w:tcW w:w="896" w:type="pct"/>
            <w:tcBorders>
              <w:top w:val="nil"/>
              <w:left w:val="nil"/>
              <w:bottom w:val="single" w:sz="8" w:space="0" w:color="auto"/>
              <w:right w:val="single" w:sz="8" w:space="0" w:color="auto"/>
            </w:tcBorders>
            <w:shd w:val="clear" w:color="auto" w:fill="auto"/>
            <w:noWrap/>
            <w:vAlign w:val="center"/>
            <w:hideMark/>
          </w:tcPr>
          <w:p w14:paraId="76B7CFD7" w14:textId="77777777" w:rsidR="00377F27" w:rsidRPr="005C7BAD" w:rsidRDefault="00377F27" w:rsidP="005F2A3F">
            <w:pPr>
              <w:pStyle w:val="TAC"/>
              <w:rPr>
                <w:b/>
                <w:bCs/>
                <w:lang w:val="fi-FI" w:eastAsia="fi-FI"/>
              </w:rPr>
            </w:pPr>
            <w:r w:rsidRPr="005C7BAD">
              <w:rPr>
                <w:b/>
                <w:bCs/>
                <w:lang w:val="fi-FI" w:eastAsia="fi-FI"/>
              </w:rPr>
              <w:t>5550</w:t>
            </w:r>
          </w:p>
        </w:tc>
        <w:tc>
          <w:tcPr>
            <w:tcW w:w="896" w:type="pct"/>
            <w:tcBorders>
              <w:top w:val="nil"/>
              <w:left w:val="nil"/>
              <w:bottom w:val="single" w:sz="8" w:space="0" w:color="auto"/>
              <w:right w:val="single" w:sz="8" w:space="0" w:color="auto"/>
            </w:tcBorders>
            <w:shd w:val="clear" w:color="auto" w:fill="auto"/>
            <w:noWrap/>
            <w:vAlign w:val="center"/>
            <w:hideMark/>
          </w:tcPr>
          <w:p w14:paraId="04AD5F06" w14:textId="77777777" w:rsidR="00377F27" w:rsidRPr="005C7BAD" w:rsidRDefault="00377F27" w:rsidP="005F2A3F">
            <w:pPr>
              <w:pStyle w:val="TAC"/>
              <w:rPr>
                <w:b/>
                <w:bCs/>
                <w:lang w:val="fi-FI" w:eastAsia="fi-FI"/>
              </w:rPr>
            </w:pPr>
            <w:r w:rsidRPr="005C7BAD">
              <w:rPr>
                <w:b/>
                <w:bCs/>
                <w:lang w:val="fi-FI" w:eastAsia="fi-FI"/>
              </w:rPr>
              <w:t>5730</w:t>
            </w:r>
          </w:p>
        </w:tc>
        <w:tc>
          <w:tcPr>
            <w:tcW w:w="896" w:type="pct"/>
            <w:tcBorders>
              <w:top w:val="nil"/>
              <w:left w:val="nil"/>
              <w:bottom w:val="single" w:sz="8" w:space="0" w:color="auto"/>
              <w:right w:val="single" w:sz="8" w:space="0" w:color="auto"/>
            </w:tcBorders>
            <w:shd w:val="clear" w:color="auto" w:fill="auto"/>
            <w:noWrap/>
            <w:vAlign w:val="center"/>
            <w:hideMark/>
          </w:tcPr>
          <w:p w14:paraId="0A231CA9" w14:textId="77777777" w:rsidR="00377F27" w:rsidRPr="005C7BAD" w:rsidRDefault="00377F27" w:rsidP="005F2A3F">
            <w:pPr>
              <w:pStyle w:val="TAC"/>
              <w:rPr>
                <w:b/>
                <w:bCs/>
                <w:lang w:val="fi-FI" w:eastAsia="fi-FI"/>
              </w:rPr>
            </w:pPr>
            <w:r w:rsidRPr="005C7BAD">
              <w:rPr>
                <w:b/>
                <w:bCs/>
                <w:lang w:val="fi-FI" w:eastAsia="fi-FI"/>
              </w:rPr>
              <w:t>1989</w:t>
            </w:r>
          </w:p>
        </w:tc>
        <w:tc>
          <w:tcPr>
            <w:tcW w:w="896" w:type="pct"/>
            <w:tcBorders>
              <w:top w:val="nil"/>
              <w:left w:val="nil"/>
              <w:bottom w:val="single" w:sz="8" w:space="0" w:color="auto"/>
              <w:right w:val="single" w:sz="8" w:space="0" w:color="auto"/>
            </w:tcBorders>
            <w:shd w:val="clear" w:color="auto" w:fill="auto"/>
            <w:noWrap/>
            <w:vAlign w:val="center"/>
            <w:hideMark/>
          </w:tcPr>
          <w:p w14:paraId="000F2AB5" w14:textId="77777777" w:rsidR="00377F27" w:rsidRPr="005C7BAD" w:rsidRDefault="00377F27" w:rsidP="005F2A3F">
            <w:pPr>
              <w:pStyle w:val="TAC"/>
              <w:rPr>
                <w:b/>
                <w:bCs/>
                <w:lang w:val="fi-FI" w:eastAsia="fi-FI"/>
              </w:rPr>
            </w:pPr>
            <w:r w:rsidRPr="005C7BAD">
              <w:rPr>
                <w:b/>
                <w:bCs/>
                <w:lang w:val="fi-FI" w:eastAsia="fi-FI"/>
              </w:rPr>
              <w:t>2094</w:t>
            </w:r>
          </w:p>
        </w:tc>
      </w:tr>
      <w:tr w:rsidR="00377F27" w:rsidRPr="005C7BAD" w14:paraId="765AF770"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5B80AE1" w14:textId="77777777" w:rsidR="00377F27" w:rsidRPr="005C7BAD" w:rsidRDefault="00377F27" w:rsidP="005F2A3F">
            <w:pPr>
              <w:pStyle w:val="TAC"/>
              <w:rPr>
                <w:lang w:val="en-US" w:eastAsia="fi-FI"/>
              </w:rPr>
            </w:pPr>
            <w:r w:rsidRPr="005C7BAD">
              <w:rPr>
                <w:lang w:val="en-US" w:eastAsia="fi-FI"/>
              </w:rPr>
              <w:t>Two tone 2</w:t>
            </w:r>
            <w:r w:rsidRPr="005C7BAD">
              <w:rPr>
                <w:vertAlign w:val="superscript"/>
                <w:lang w:val="en-US" w:eastAsia="fi-FI"/>
              </w:rPr>
              <w:t>nd</w:t>
            </w:r>
            <w:r w:rsidRPr="005C7BAD">
              <w:rPr>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3086597E" w14:textId="77777777" w:rsidR="00377F27" w:rsidRPr="005C7BAD" w:rsidRDefault="00377F27" w:rsidP="005F2A3F">
            <w:pPr>
              <w:pStyle w:val="TAC"/>
              <w:rPr>
                <w:rFonts w:cs="Calibri"/>
                <w:lang w:val="fi-FI" w:eastAsia="fi-FI"/>
              </w:rPr>
            </w:pPr>
            <w:r w:rsidRPr="005C7BAD">
              <w:rPr>
                <w:rFonts w:cs="Calibri"/>
                <w:lang w:val="fi-FI" w:eastAsia="fi-FI"/>
              </w:rPr>
              <w:t>|fy_low - fx_high|</w:t>
            </w:r>
          </w:p>
        </w:tc>
        <w:tc>
          <w:tcPr>
            <w:tcW w:w="896" w:type="pct"/>
            <w:tcBorders>
              <w:top w:val="nil"/>
              <w:left w:val="nil"/>
              <w:bottom w:val="single" w:sz="8" w:space="0" w:color="auto"/>
              <w:right w:val="single" w:sz="8" w:space="0" w:color="auto"/>
            </w:tcBorders>
            <w:shd w:val="clear" w:color="auto" w:fill="auto"/>
            <w:vAlign w:val="center"/>
            <w:hideMark/>
          </w:tcPr>
          <w:p w14:paraId="2D240513" w14:textId="77777777" w:rsidR="00377F27" w:rsidRPr="005C7BAD" w:rsidRDefault="00377F27" w:rsidP="005F2A3F">
            <w:pPr>
              <w:pStyle w:val="TAC"/>
              <w:rPr>
                <w:rFonts w:cs="Calibri"/>
                <w:lang w:val="fi-FI" w:eastAsia="fi-FI"/>
              </w:rPr>
            </w:pPr>
            <w:r w:rsidRPr="005C7BAD">
              <w:rPr>
                <w:rFonts w:cs="Calibri"/>
                <w:lang w:val="fi-FI" w:eastAsia="fi-FI"/>
              </w:rPr>
              <w:t>|fy_high - fx_low|</w:t>
            </w:r>
          </w:p>
        </w:tc>
        <w:tc>
          <w:tcPr>
            <w:tcW w:w="896" w:type="pct"/>
            <w:tcBorders>
              <w:top w:val="nil"/>
              <w:left w:val="nil"/>
              <w:bottom w:val="single" w:sz="8" w:space="0" w:color="auto"/>
              <w:right w:val="single" w:sz="8" w:space="0" w:color="auto"/>
            </w:tcBorders>
            <w:shd w:val="clear" w:color="auto" w:fill="auto"/>
            <w:vAlign w:val="center"/>
            <w:hideMark/>
          </w:tcPr>
          <w:p w14:paraId="59E37C9F" w14:textId="77777777" w:rsidR="00377F27" w:rsidRPr="005C7BAD" w:rsidRDefault="00377F27" w:rsidP="005F2A3F">
            <w:pPr>
              <w:pStyle w:val="TAC"/>
              <w:rPr>
                <w:rFonts w:cs="Calibri"/>
                <w:lang w:val="fi-FI" w:eastAsia="fi-FI"/>
              </w:rPr>
            </w:pPr>
            <w:r w:rsidRPr="005C7BAD">
              <w:rPr>
                <w:rFonts w:cs="Calibri"/>
                <w:lang w:val="fi-FI" w:eastAsia="fi-FI"/>
              </w:rPr>
              <w:t>|fy_low + fx_low|</w:t>
            </w:r>
          </w:p>
        </w:tc>
        <w:tc>
          <w:tcPr>
            <w:tcW w:w="896" w:type="pct"/>
            <w:tcBorders>
              <w:top w:val="nil"/>
              <w:left w:val="nil"/>
              <w:bottom w:val="single" w:sz="8" w:space="0" w:color="auto"/>
              <w:right w:val="single" w:sz="8" w:space="0" w:color="auto"/>
            </w:tcBorders>
            <w:shd w:val="clear" w:color="auto" w:fill="auto"/>
            <w:vAlign w:val="center"/>
            <w:hideMark/>
          </w:tcPr>
          <w:p w14:paraId="0730CDFC" w14:textId="77777777" w:rsidR="00377F27" w:rsidRPr="005C7BAD" w:rsidRDefault="00377F27" w:rsidP="005F2A3F">
            <w:pPr>
              <w:pStyle w:val="TAC"/>
              <w:rPr>
                <w:rFonts w:cs="Calibri"/>
                <w:lang w:val="fi-FI" w:eastAsia="fi-FI"/>
              </w:rPr>
            </w:pPr>
            <w:r w:rsidRPr="005C7BAD">
              <w:rPr>
                <w:rFonts w:cs="Calibri"/>
                <w:lang w:val="fi-FI" w:eastAsia="fi-FI"/>
              </w:rPr>
              <w:t>|fy_high + fx_high|</w:t>
            </w:r>
          </w:p>
        </w:tc>
      </w:tr>
      <w:tr w:rsidR="00377F27" w:rsidRPr="005C7BAD" w14:paraId="387E7F7E"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AD37B0D" w14:textId="77777777" w:rsidR="00377F27" w:rsidRPr="005C7BAD" w:rsidRDefault="00377F27" w:rsidP="005F2A3F">
            <w:pPr>
              <w:pStyle w:val="TAC"/>
              <w:rPr>
                <w:lang w:val="fi-FI" w:eastAsia="fi-FI"/>
              </w:rPr>
            </w:pPr>
            <w:r w:rsidRPr="005C7BAD">
              <w:rPr>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3E2462D6" w14:textId="77777777" w:rsidR="00377F27" w:rsidRPr="005C7BAD" w:rsidRDefault="00377F27" w:rsidP="005F2A3F">
            <w:pPr>
              <w:pStyle w:val="TAC"/>
              <w:rPr>
                <w:b/>
                <w:bCs/>
                <w:lang w:val="fi-FI" w:eastAsia="fi-FI"/>
              </w:rPr>
            </w:pPr>
            <w:r w:rsidRPr="005C7BAD">
              <w:rPr>
                <w:b/>
                <w:bCs/>
                <w:lang w:val="fi-FI" w:eastAsia="fi-FI"/>
              </w:rPr>
              <w:t>1247</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4F07FAA" w14:textId="77777777" w:rsidR="00377F27" w:rsidRPr="005C7BAD" w:rsidRDefault="00377F27" w:rsidP="005F2A3F">
            <w:pPr>
              <w:pStyle w:val="TAC"/>
              <w:rPr>
                <w:b/>
                <w:bCs/>
                <w:lang w:val="fi-FI" w:eastAsia="fi-FI"/>
              </w:rPr>
            </w:pPr>
            <w:r w:rsidRPr="005C7BAD">
              <w:rPr>
                <w:b/>
                <w:bCs/>
                <w:lang w:val="fi-FI" w:eastAsia="fi-FI"/>
              </w:rPr>
              <w:t>1152</w:t>
            </w:r>
          </w:p>
        </w:tc>
        <w:tc>
          <w:tcPr>
            <w:tcW w:w="896" w:type="pct"/>
            <w:tcBorders>
              <w:top w:val="nil"/>
              <w:left w:val="nil"/>
              <w:bottom w:val="single" w:sz="8" w:space="0" w:color="auto"/>
              <w:right w:val="nil"/>
            </w:tcBorders>
            <w:shd w:val="clear" w:color="auto" w:fill="auto"/>
            <w:vAlign w:val="center"/>
            <w:hideMark/>
          </w:tcPr>
          <w:p w14:paraId="695E6104" w14:textId="77777777" w:rsidR="00377F27" w:rsidRPr="005C7BAD" w:rsidRDefault="00377F27" w:rsidP="005F2A3F">
            <w:pPr>
              <w:pStyle w:val="TAC"/>
              <w:rPr>
                <w:b/>
                <w:bCs/>
                <w:lang w:val="fi-FI" w:eastAsia="fi-FI"/>
              </w:rPr>
            </w:pPr>
            <w:r w:rsidRPr="005C7BAD">
              <w:rPr>
                <w:b/>
                <w:bCs/>
                <w:lang w:val="fi-FI" w:eastAsia="fi-FI"/>
              </w:rPr>
              <w:t>2513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4BCC27F" w14:textId="77777777" w:rsidR="00377F27" w:rsidRPr="005C7BAD" w:rsidRDefault="00377F27" w:rsidP="005F2A3F">
            <w:pPr>
              <w:pStyle w:val="TAC"/>
              <w:rPr>
                <w:b/>
                <w:bCs/>
                <w:lang w:val="fi-FI" w:eastAsia="fi-FI"/>
              </w:rPr>
            </w:pPr>
            <w:r w:rsidRPr="005C7BAD">
              <w:rPr>
                <w:b/>
                <w:bCs/>
                <w:lang w:val="fi-FI" w:eastAsia="fi-FI"/>
              </w:rPr>
              <w:t>2608</w:t>
            </w:r>
          </w:p>
        </w:tc>
      </w:tr>
      <w:tr w:rsidR="00377F27" w:rsidRPr="005C7BAD" w14:paraId="4032ECDF"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67EDDA31" w14:textId="77777777" w:rsidR="00377F27" w:rsidRPr="005C7BAD" w:rsidRDefault="00377F27" w:rsidP="005F2A3F">
            <w:pPr>
              <w:pStyle w:val="TAC"/>
              <w:rPr>
                <w:rFonts w:cs="Calibri"/>
                <w:lang w:val="en-US" w:eastAsia="fi-FI"/>
              </w:rPr>
            </w:pPr>
            <w:r w:rsidRPr="005C7BAD">
              <w:rPr>
                <w:rFonts w:cs="Calibri"/>
                <w:lang w:val="en-US" w:eastAsia="fi-FI"/>
              </w:rPr>
              <w:t>Two-tone 3</w:t>
            </w:r>
            <w:r w:rsidRPr="005C7BAD">
              <w:rPr>
                <w:rFonts w:cs="Calibri"/>
                <w:vertAlign w:val="superscript"/>
                <w:lang w:val="en-US" w:eastAsia="fi-FI"/>
              </w:rPr>
              <w:t>rd</w:t>
            </w:r>
            <w:r w:rsidRPr="005C7BAD">
              <w:rPr>
                <w:rFonts w:cs="Calibri"/>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2AD86657" w14:textId="77777777" w:rsidR="00377F27" w:rsidRPr="005C7BAD" w:rsidRDefault="00377F27" w:rsidP="005F2A3F">
            <w:pPr>
              <w:pStyle w:val="TAC"/>
              <w:rPr>
                <w:rFonts w:cs="Calibri"/>
                <w:lang w:val="fi-FI" w:eastAsia="fi-FI"/>
              </w:rPr>
            </w:pPr>
            <w:r w:rsidRPr="005C7BAD">
              <w:rPr>
                <w:rFonts w:cs="Calibri"/>
                <w:lang w:val="fi-FI" w:eastAsia="fi-FI"/>
              </w:rPr>
              <w:t>|2*fx_low – fy_high|</w:t>
            </w:r>
          </w:p>
        </w:tc>
        <w:tc>
          <w:tcPr>
            <w:tcW w:w="896" w:type="pct"/>
            <w:tcBorders>
              <w:top w:val="nil"/>
              <w:left w:val="nil"/>
              <w:bottom w:val="single" w:sz="8" w:space="0" w:color="auto"/>
              <w:right w:val="single" w:sz="8" w:space="0" w:color="auto"/>
            </w:tcBorders>
            <w:shd w:val="clear" w:color="auto" w:fill="auto"/>
            <w:vAlign w:val="center"/>
            <w:hideMark/>
          </w:tcPr>
          <w:p w14:paraId="4ADAD798" w14:textId="77777777" w:rsidR="00377F27" w:rsidRPr="005C7BAD" w:rsidRDefault="00377F27" w:rsidP="005F2A3F">
            <w:pPr>
              <w:pStyle w:val="TAC"/>
              <w:rPr>
                <w:rFonts w:cs="Calibri"/>
                <w:lang w:val="fi-FI" w:eastAsia="fi-FI"/>
              </w:rPr>
            </w:pPr>
            <w:r w:rsidRPr="005C7BAD">
              <w:rPr>
                <w:rFonts w:cs="Calibri"/>
                <w:lang w:val="fi-FI" w:eastAsia="fi-FI"/>
              </w:rPr>
              <w:t>|2*fx_high – fy_low|</w:t>
            </w:r>
          </w:p>
        </w:tc>
        <w:tc>
          <w:tcPr>
            <w:tcW w:w="896" w:type="pct"/>
            <w:tcBorders>
              <w:top w:val="nil"/>
              <w:left w:val="nil"/>
              <w:bottom w:val="single" w:sz="8" w:space="0" w:color="auto"/>
              <w:right w:val="single" w:sz="8" w:space="0" w:color="auto"/>
            </w:tcBorders>
            <w:shd w:val="clear" w:color="auto" w:fill="auto"/>
            <w:vAlign w:val="center"/>
            <w:hideMark/>
          </w:tcPr>
          <w:p w14:paraId="488DC0B4" w14:textId="77777777" w:rsidR="00377F27" w:rsidRPr="005C7BAD" w:rsidRDefault="00377F27" w:rsidP="005F2A3F">
            <w:pPr>
              <w:pStyle w:val="TAC"/>
              <w:rPr>
                <w:rFonts w:cs="Calibri"/>
                <w:lang w:val="fi-FI" w:eastAsia="fi-FI"/>
              </w:rPr>
            </w:pPr>
            <w:r w:rsidRPr="005C7BAD">
              <w:rPr>
                <w:rFonts w:cs="Calibri"/>
                <w:lang w:val="fi-FI" w:eastAsia="fi-FI"/>
              </w:rPr>
              <w:t>|2*fy_low – fx_high|</w:t>
            </w:r>
          </w:p>
        </w:tc>
        <w:tc>
          <w:tcPr>
            <w:tcW w:w="896" w:type="pct"/>
            <w:tcBorders>
              <w:top w:val="nil"/>
              <w:left w:val="nil"/>
              <w:bottom w:val="single" w:sz="8" w:space="0" w:color="auto"/>
              <w:right w:val="single" w:sz="8" w:space="0" w:color="auto"/>
            </w:tcBorders>
            <w:shd w:val="clear" w:color="auto" w:fill="auto"/>
            <w:vAlign w:val="center"/>
            <w:hideMark/>
          </w:tcPr>
          <w:p w14:paraId="0126951B" w14:textId="77777777" w:rsidR="00377F27" w:rsidRPr="005C7BAD" w:rsidRDefault="00377F27" w:rsidP="005F2A3F">
            <w:pPr>
              <w:pStyle w:val="TAC"/>
              <w:rPr>
                <w:rFonts w:cs="Calibri"/>
                <w:lang w:val="fi-FI" w:eastAsia="fi-FI"/>
              </w:rPr>
            </w:pPr>
            <w:r w:rsidRPr="005C7BAD">
              <w:rPr>
                <w:rFonts w:cs="Calibri"/>
                <w:lang w:val="fi-FI" w:eastAsia="fi-FI"/>
              </w:rPr>
              <w:t>|2*fy_high – fx_low|</w:t>
            </w:r>
          </w:p>
        </w:tc>
      </w:tr>
      <w:tr w:rsidR="00377F27" w:rsidRPr="005C7BAD" w14:paraId="29911B14"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CB60C76"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6F091448" w14:textId="77777777" w:rsidR="00377F27" w:rsidRPr="005C7BAD" w:rsidRDefault="00377F27" w:rsidP="005F2A3F">
            <w:pPr>
              <w:pStyle w:val="TAC"/>
              <w:rPr>
                <w:rFonts w:cs="Calibri"/>
                <w:b/>
                <w:bCs/>
                <w:lang w:val="fi-FI" w:eastAsia="fi-FI"/>
              </w:rPr>
            </w:pPr>
            <w:r w:rsidRPr="005C7BAD">
              <w:rPr>
                <w:rFonts w:cs="Calibri"/>
                <w:b/>
                <w:bCs/>
                <w:lang w:val="fi-FI" w:eastAsia="fi-FI"/>
              </w:rPr>
              <w:t>3002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4A5C1374" w14:textId="77777777" w:rsidR="00377F27" w:rsidRPr="005C7BAD" w:rsidRDefault="00377F27" w:rsidP="005F2A3F">
            <w:pPr>
              <w:pStyle w:val="TAC"/>
              <w:rPr>
                <w:rFonts w:cs="Calibri"/>
                <w:b/>
                <w:bCs/>
                <w:lang w:val="fi-FI" w:eastAsia="fi-FI"/>
              </w:rPr>
            </w:pPr>
            <w:r w:rsidRPr="005C7BAD">
              <w:rPr>
                <w:rFonts w:cs="Calibri"/>
                <w:b/>
                <w:bCs/>
                <w:lang w:val="fi-FI" w:eastAsia="fi-FI"/>
              </w:rPr>
              <w:t>3157</w:t>
            </w:r>
          </w:p>
        </w:tc>
        <w:tc>
          <w:tcPr>
            <w:tcW w:w="896" w:type="pct"/>
            <w:tcBorders>
              <w:top w:val="nil"/>
              <w:left w:val="nil"/>
              <w:bottom w:val="single" w:sz="8" w:space="0" w:color="auto"/>
              <w:right w:val="nil"/>
            </w:tcBorders>
            <w:shd w:val="clear" w:color="auto" w:fill="auto"/>
            <w:vAlign w:val="center"/>
            <w:hideMark/>
          </w:tcPr>
          <w:p w14:paraId="49632860" w14:textId="77777777" w:rsidR="00377F27" w:rsidRPr="005C7BAD" w:rsidRDefault="00377F27" w:rsidP="005F2A3F">
            <w:pPr>
              <w:pStyle w:val="TAC"/>
              <w:rPr>
                <w:rFonts w:cs="Calibri"/>
                <w:b/>
                <w:bCs/>
                <w:lang w:val="fi-FI" w:eastAsia="fi-FI"/>
              </w:rPr>
            </w:pPr>
            <w:r w:rsidRPr="005C7BAD">
              <w:rPr>
                <w:rFonts w:cs="Calibri"/>
                <w:b/>
                <w:bCs/>
                <w:lang w:val="fi-FI" w:eastAsia="fi-FI"/>
              </w:rPr>
              <w:t>584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C10BF8A" w14:textId="77777777" w:rsidR="00377F27" w:rsidRPr="005C7BAD" w:rsidRDefault="00377F27" w:rsidP="005F2A3F">
            <w:pPr>
              <w:pStyle w:val="TAC"/>
              <w:rPr>
                <w:rFonts w:cs="Calibri"/>
                <w:b/>
                <w:bCs/>
                <w:lang w:val="fi-FI" w:eastAsia="fi-FI"/>
              </w:rPr>
            </w:pPr>
            <w:r w:rsidRPr="005C7BAD">
              <w:rPr>
                <w:rFonts w:cs="Calibri"/>
                <w:b/>
                <w:bCs/>
                <w:lang w:val="fi-FI" w:eastAsia="fi-FI"/>
              </w:rPr>
              <w:t>454</w:t>
            </w:r>
          </w:p>
        </w:tc>
      </w:tr>
      <w:tr w:rsidR="00377F27" w:rsidRPr="005C7BAD" w14:paraId="6BB170A1"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3EC8912D" w14:textId="77777777" w:rsidR="00377F27" w:rsidRPr="005C7BAD" w:rsidRDefault="00377F27" w:rsidP="005F2A3F">
            <w:pPr>
              <w:pStyle w:val="TAC"/>
              <w:rPr>
                <w:rFonts w:cs="Calibri"/>
                <w:lang w:val="en-US" w:eastAsia="fi-FI"/>
              </w:rPr>
            </w:pPr>
            <w:r w:rsidRPr="005C7BAD">
              <w:rPr>
                <w:rFonts w:cs="Calibri"/>
                <w:lang w:val="en-US" w:eastAsia="fi-FI"/>
              </w:rPr>
              <w:t>Two-tone 3</w:t>
            </w:r>
            <w:r w:rsidRPr="005C7BAD">
              <w:rPr>
                <w:rFonts w:cs="Calibri"/>
                <w:vertAlign w:val="superscript"/>
                <w:lang w:val="en-US" w:eastAsia="fi-FI"/>
              </w:rPr>
              <w:t>rd</w:t>
            </w:r>
            <w:r w:rsidRPr="005C7BAD">
              <w:rPr>
                <w:rFonts w:cs="Calibri"/>
                <w:lang w:val="en-US" w:eastAsia="fi-FI"/>
              </w:rPr>
              <w:t xml:space="preserve"> order IMD products</w:t>
            </w:r>
          </w:p>
        </w:tc>
        <w:tc>
          <w:tcPr>
            <w:tcW w:w="896" w:type="pct"/>
            <w:tcBorders>
              <w:top w:val="nil"/>
              <w:left w:val="nil"/>
              <w:bottom w:val="single" w:sz="8" w:space="0" w:color="auto"/>
              <w:right w:val="single" w:sz="8" w:space="0" w:color="auto"/>
            </w:tcBorders>
            <w:shd w:val="clear" w:color="auto" w:fill="auto"/>
            <w:vAlign w:val="center"/>
            <w:hideMark/>
          </w:tcPr>
          <w:p w14:paraId="2F764D0E" w14:textId="77777777" w:rsidR="00377F27" w:rsidRPr="005C7BAD" w:rsidRDefault="00377F27" w:rsidP="005F2A3F">
            <w:pPr>
              <w:pStyle w:val="TAC"/>
              <w:rPr>
                <w:rFonts w:cs="Calibri"/>
                <w:lang w:val="fi-FI" w:eastAsia="fi-FI"/>
              </w:rPr>
            </w:pPr>
            <w:r w:rsidRPr="005C7BAD">
              <w:rPr>
                <w:rFonts w:cs="Calibri"/>
                <w:lang w:val="fi-FI" w:eastAsia="fi-FI"/>
              </w:rPr>
              <w:t>|2*fx_low + fy_low|</w:t>
            </w:r>
          </w:p>
        </w:tc>
        <w:tc>
          <w:tcPr>
            <w:tcW w:w="896" w:type="pct"/>
            <w:tcBorders>
              <w:top w:val="nil"/>
              <w:left w:val="nil"/>
              <w:bottom w:val="single" w:sz="8" w:space="0" w:color="auto"/>
              <w:right w:val="single" w:sz="8" w:space="0" w:color="auto"/>
            </w:tcBorders>
            <w:shd w:val="clear" w:color="auto" w:fill="auto"/>
            <w:vAlign w:val="center"/>
            <w:hideMark/>
          </w:tcPr>
          <w:p w14:paraId="6876E687" w14:textId="77777777" w:rsidR="00377F27" w:rsidRPr="005C7BAD" w:rsidRDefault="00377F27" w:rsidP="005F2A3F">
            <w:pPr>
              <w:pStyle w:val="TAC"/>
              <w:rPr>
                <w:rFonts w:cs="Calibri"/>
                <w:lang w:val="fi-FI" w:eastAsia="fi-FI"/>
              </w:rPr>
            </w:pPr>
            <w:r w:rsidRPr="005C7BAD">
              <w:rPr>
                <w:rFonts w:cs="Calibri"/>
                <w:lang w:val="fi-FI" w:eastAsia="fi-FI"/>
              </w:rPr>
              <w:t>|2*fx_high + fy_high|</w:t>
            </w:r>
          </w:p>
        </w:tc>
        <w:tc>
          <w:tcPr>
            <w:tcW w:w="896" w:type="pct"/>
            <w:tcBorders>
              <w:top w:val="nil"/>
              <w:left w:val="nil"/>
              <w:bottom w:val="single" w:sz="8" w:space="0" w:color="auto"/>
              <w:right w:val="single" w:sz="8" w:space="0" w:color="auto"/>
            </w:tcBorders>
            <w:shd w:val="clear" w:color="auto" w:fill="auto"/>
            <w:vAlign w:val="center"/>
            <w:hideMark/>
          </w:tcPr>
          <w:p w14:paraId="3476BE15" w14:textId="77777777" w:rsidR="00377F27" w:rsidRPr="005C7BAD" w:rsidRDefault="00377F27" w:rsidP="005F2A3F">
            <w:pPr>
              <w:pStyle w:val="TAC"/>
              <w:rPr>
                <w:rFonts w:cs="Calibri"/>
                <w:lang w:val="fi-FI" w:eastAsia="fi-FI"/>
              </w:rPr>
            </w:pPr>
            <w:r w:rsidRPr="005C7BAD">
              <w:rPr>
                <w:rFonts w:cs="Calibri"/>
                <w:lang w:val="fi-FI" w:eastAsia="fi-FI"/>
              </w:rPr>
              <w:t>|2*fy_low + fx_low|</w:t>
            </w:r>
          </w:p>
        </w:tc>
        <w:tc>
          <w:tcPr>
            <w:tcW w:w="896" w:type="pct"/>
            <w:tcBorders>
              <w:top w:val="nil"/>
              <w:left w:val="nil"/>
              <w:bottom w:val="single" w:sz="8" w:space="0" w:color="auto"/>
              <w:right w:val="single" w:sz="8" w:space="0" w:color="auto"/>
            </w:tcBorders>
            <w:shd w:val="clear" w:color="auto" w:fill="auto"/>
            <w:vAlign w:val="center"/>
            <w:hideMark/>
          </w:tcPr>
          <w:p w14:paraId="4A66FAD4" w14:textId="77777777" w:rsidR="00377F27" w:rsidRPr="005C7BAD" w:rsidRDefault="00377F27" w:rsidP="005F2A3F">
            <w:pPr>
              <w:pStyle w:val="TAC"/>
              <w:rPr>
                <w:rFonts w:cs="Calibri"/>
                <w:lang w:val="fi-FI" w:eastAsia="fi-FI"/>
              </w:rPr>
            </w:pPr>
            <w:r w:rsidRPr="005C7BAD">
              <w:rPr>
                <w:rFonts w:cs="Calibri"/>
                <w:lang w:val="fi-FI" w:eastAsia="fi-FI"/>
              </w:rPr>
              <w:t>|2*fy_high + fx_high|</w:t>
            </w:r>
          </w:p>
        </w:tc>
      </w:tr>
      <w:tr w:rsidR="00377F27" w:rsidRPr="005C7BAD" w14:paraId="1702948A"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13AB39F"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single" w:sz="8" w:space="0" w:color="auto"/>
            </w:tcBorders>
            <w:shd w:val="clear" w:color="auto" w:fill="auto"/>
            <w:vAlign w:val="center"/>
            <w:hideMark/>
          </w:tcPr>
          <w:p w14:paraId="14099A3B" w14:textId="77777777" w:rsidR="00377F27" w:rsidRPr="005C7BAD" w:rsidRDefault="00377F27" w:rsidP="005F2A3F">
            <w:pPr>
              <w:pStyle w:val="TAC"/>
              <w:rPr>
                <w:rFonts w:cs="Calibri"/>
                <w:b/>
                <w:bCs/>
                <w:lang w:val="fi-FI" w:eastAsia="fi-FI"/>
              </w:rPr>
            </w:pPr>
            <w:r w:rsidRPr="005C7BAD">
              <w:rPr>
                <w:rFonts w:cs="Calibri"/>
                <w:b/>
                <w:bCs/>
                <w:lang w:val="fi-FI" w:eastAsia="fi-FI"/>
              </w:rPr>
              <w:t>4363</w:t>
            </w:r>
          </w:p>
        </w:tc>
        <w:tc>
          <w:tcPr>
            <w:tcW w:w="896" w:type="pct"/>
            <w:tcBorders>
              <w:top w:val="nil"/>
              <w:left w:val="nil"/>
              <w:bottom w:val="single" w:sz="8" w:space="0" w:color="auto"/>
              <w:right w:val="single" w:sz="8" w:space="0" w:color="auto"/>
            </w:tcBorders>
            <w:shd w:val="clear" w:color="auto" w:fill="auto"/>
            <w:vAlign w:val="center"/>
            <w:hideMark/>
          </w:tcPr>
          <w:p w14:paraId="4F6E7724" w14:textId="77777777" w:rsidR="00377F27" w:rsidRPr="005C7BAD" w:rsidRDefault="00377F27" w:rsidP="005F2A3F">
            <w:pPr>
              <w:pStyle w:val="TAC"/>
              <w:rPr>
                <w:rFonts w:cs="Calibri"/>
                <w:b/>
                <w:bCs/>
                <w:lang w:val="fi-FI" w:eastAsia="fi-FI"/>
              </w:rPr>
            </w:pPr>
            <w:r w:rsidRPr="005C7BAD">
              <w:rPr>
                <w:rFonts w:cs="Calibri"/>
                <w:b/>
                <w:bCs/>
                <w:lang w:val="fi-FI" w:eastAsia="fi-FI"/>
              </w:rPr>
              <w:t>4518</w:t>
            </w:r>
          </w:p>
        </w:tc>
        <w:tc>
          <w:tcPr>
            <w:tcW w:w="896" w:type="pct"/>
            <w:tcBorders>
              <w:top w:val="nil"/>
              <w:left w:val="nil"/>
              <w:bottom w:val="single" w:sz="8" w:space="0" w:color="auto"/>
              <w:right w:val="single" w:sz="8" w:space="0" w:color="auto"/>
            </w:tcBorders>
            <w:shd w:val="clear" w:color="auto" w:fill="auto"/>
            <w:vAlign w:val="center"/>
            <w:hideMark/>
          </w:tcPr>
          <w:p w14:paraId="5BDD7246" w14:textId="77777777" w:rsidR="00377F27" w:rsidRPr="005C7BAD" w:rsidRDefault="00377F27" w:rsidP="005F2A3F">
            <w:pPr>
              <w:pStyle w:val="TAC"/>
              <w:rPr>
                <w:rFonts w:cs="Calibri"/>
                <w:b/>
                <w:bCs/>
                <w:lang w:val="fi-FI" w:eastAsia="fi-FI"/>
              </w:rPr>
            </w:pPr>
            <w:r w:rsidRPr="005C7BAD">
              <w:rPr>
                <w:rFonts w:cs="Calibri"/>
                <w:b/>
                <w:bCs/>
                <w:lang w:val="fi-FI" w:eastAsia="fi-FI"/>
              </w:rPr>
              <w:t>3176</w:t>
            </w:r>
          </w:p>
        </w:tc>
        <w:tc>
          <w:tcPr>
            <w:tcW w:w="896" w:type="pct"/>
            <w:tcBorders>
              <w:top w:val="nil"/>
              <w:left w:val="nil"/>
              <w:bottom w:val="single" w:sz="8" w:space="0" w:color="auto"/>
              <w:right w:val="single" w:sz="8" w:space="0" w:color="auto"/>
            </w:tcBorders>
            <w:shd w:val="clear" w:color="auto" w:fill="auto"/>
            <w:vAlign w:val="center"/>
            <w:hideMark/>
          </w:tcPr>
          <w:p w14:paraId="5975CB3C" w14:textId="77777777" w:rsidR="00377F27" w:rsidRPr="005C7BAD" w:rsidRDefault="00377F27" w:rsidP="005F2A3F">
            <w:pPr>
              <w:pStyle w:val="TAC"/>
              <w:rPr>
                <w:rFonts w:cs="Calibri"/>
                <w:b/>
                <w:bCs/>
                <w:lang w:val="fi-FI" w:eastAsia="fi-FI"/>
              </w:rPr>
            </w:pPr>
            <w:r w:rsidRPr="005C7BAD">
              <w:rPr>
                <w:rFonts w:cs="Calibri"/>
                <w:b/>
                <w:bCs/>
                <w:lang w:val="fi-FI" w:eastAsia="fi-FI"/>
              </w:rPr>
              <w:t>3306</w:t>
            </w:r>
          </w:p>
        </w:tc>
      </w:tr>
      <w:tr w:rsidR="00377F27" w:rsidRPr="005C7BAD" w14:paraId="35E229D7"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59094082"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52FC94EA" w14:textId="77777777" w:rsidR="00377F27" w:rsidRPr="005C7BAD" w:rsidRDefault="00377F27" w:rsidP="005F2A3F">
            <w:pPr>
              <w:pStyle w:val="TAC"/>
              <w:rPr>
                <w:rFonts w:cs="Calibri"/>
                <w:lang w:val="fi-FI" w:eastAsia="fi-FI"/>
              </w:rPr>
            </w:pPr>
            <w:r w:rsidRPr="005C7BAD">
              <w:rPr>
                <w:rFonts w:cs="Calibri"/>
                <w:lang w:val="fi-FI" w:eastAsia="fi-FI"/>
              </w:rPr>
              <w:t>|3*fx_low - fy_high|</w:t>
            </w:r>
          </w:p>
        </w:tc>
        <w:tc>
          <w:tcPr>
            <w:tcW w:w="896" w:type="pct"/>
            <w:tcBorders>
              <w:top w:val="nil"/>
              <w:left w:val="nil"/>
              <w:bottom w:val="single" w:sz="8" w:space="0" w:color="auto"/>
              <w:right w:val="single" w:sz="8" w:space="0" w:color="auto"/>
            </w:tcBorders>
            <w:shd w:val="clear" w:color="auto" w:fill="auto"/>
            <w:vAlign w:val="center"/>
            <w:hideMark/>
          </w:tcPr>
          <w:p w14:paraId="3EE9BF1B" w14:textId="77777777" w:rsidR="00377F27" w:rsidRPr="005C7BAD" w:rsidRDefault="00377F27" w:rsidP="005F2A3F">
            <w:pPr>
              <w:pStyle w:val="TAC"/>
              <w:rPr>
                <w:rFonts w:cs="Calibri"/>
                <w:lang w:val="fi-FI" w:eastAsia="fi-FI"/>
              </w:rPr>
            </w:pPr>
            <w:r w:rsidRPr="005C7BAD">
              <w:rPr>
                <w:rFonts w:cs="Calibri"/>
                <w:lang w:val="fi-FI" w:eastAsia="fi-FI"/>
              </w:rPr>
              <w:t>|3*fx_high - fy_low|</w:t>
            </w:r>
          </w:p>
        </w:tc>
        <w:tc>
          <w:tcPr>
            <w:tcW w:w="896" w:type="pct"/>
            <w:tcBorders>
              <w:top w:val="nil"/>
              <w:left w:val="nil"/>
              <w:bottom w:val="single" w:sz="8" w:space="0" w:color="auto"/>
              <w:right w:val="single" w:sz="8" w:space="0" w:color="auto"/>
            </w:tcBorders>
            <w:shd w:val="clear" w:color="auto" w:fill="auto"/>
            <w:vAlign w:val="center"/>
            <w:hideMark/>
          </w:tcPr>
          <w:p w14:paraId="28555071" w14:textId="77777777" w:rsidR="00377F27" w:rsidRPr="005C7BAD" w:rsidRDefault="00377F27" w:rsidP="005F2A3F">
            <w:pPr>
              <w:pStyle w:val="TAC"/>
              <w:rPr>
                <w:rFonts w:cs="Calibri"/>
                <w:lang w:val="fi-FI" w:eastAsia="fi-FI"/>
              </w:rPr>
            </w:pPr>
            <w:r w:rsidRPr="005C7BAD">
              <w:rPr>
                <w:rFonts w:cs="Calibri"/>
                <w:lang w:val="fi-FI" w:eastAsia="fi-FI"/>
              </w:rPr>
              <w:t>|3*fy_low - fx_high|</w:t>
            </w:r>
          </w:p>
        </w:tc>
        <w:tc>
          <w:tcPr>
            <w:tcW w:w="896" w:type="pct"/>
            <w:tcBorders>
              <w:top w:val="nil"/>
              <w:left w:val="nil"/>
              <w:bottom w:val="single" w:sz="8" w:space="0" w:color="auto"/>
              <w:right w:val="single" w:sz="8" w:space="0" w:color="auto"/>
            </w:tcBorders>
            <w:shd w:val="clear" w:color="auto" w:fill="auto"/>
            <w:vAlign w:val="center"/>
            <w:hideMark/>
          </w:tcPr>
          <w:p w14:paraId="6BFBCC86" w14:textId="77777777" w:rsidR="00377F27" w:rsidRPr="005C7BAD" w:rsidRDefault="00377F27" w:rsidP="005F2A3F">
            <w:pPr>
              <w:pStyle w:val="TAC"/>
              <w:rPr>
                <w:rFonts w:cs="Calibri"/>
                <w:lang w:val="fi-FI" w:eastAsia="fi-FI"/>
              </w:rPr>
            </w:pPr>
            <w:r w:rsidRPr="005C7BAD">
              <w:rPr>
                <w:rFonts w:cs="Calibri"/>
                <w:lang w:val="fi-FI" w:eastAsia="fi-FI"/>
              </w:rPr>
              <w:t>|3*fy_high - fx_low|</w:t>
            </w:r>
          </w:p>
        </w:tc>
      </w:tr>
      <w:tr w:rsidR="00377F27" w:rsidRPr="005C7BAD" w14:paraId="4AD322C7"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06BEC01"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0749C679" w14:textId="77777777" w:rsidR="00377F27" w:rsidRPr="005C7BAD" w:rsidRDefault="00377F27" w:rsidP="005F2A3F">
            <w:pPr>
              <w:pStyle w:val="TAC"/>
              <w:rPr>
                <w:rFonts w:cs="Calibri"/>
                <w:b/>
                <w:bCs/>
                <w:lang w:val="fi-FI" w:eastAsia="fi-FI"/>
              </w:rPr>
            </w:pPr>
            <w:r w:rsidRPr="005C7BAD">
              <w:rPr>
                <w:rFonts w:cs="Calibri"/>
                <w:b/>
                <w:bCs/>
                <w:lang w:val="fi-FI" w:eastAsia="fi-FI"/>
              </w:rPr>
              <w:t>4852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344FB6D9" w14:textId="77777777" w:rsidR="00377F27" w:rsidRPr="005C7BAD" w:rsidRDefault="00377F27" w:rsidP="005F2A3F">
            <w:pPr>
              <w:pStyle w:val="TAC"/>
              <w:rPr>
                <w:rFonts w:cs="Calibri"/>
                <w:b/>
                <w:bCs/>
                <w:lang w:val="fi-FI" w:eastAsia="fi-FI"/>
              </w:rPr>
            </w:pPr>
            <w:r w:rsidRPr="005C7BAD">
              <w:rPr>
                <w:rFonts w:cs="Calibri"/>
                <w:b/>
                <w:bCs/>
                <w:lang w:val="fi-FI" w:eastAsia="fi-FI"/>
              </w:rPr>
              <w:t>5067</w:t>
            </w:r>
          </w:p>
        </w:tc>
        <w:tc>
          <w:tcPr>
            <w:tcW w:w="896" w:type="pct"/>
            <w:tcBorders>
              <w:top w:val="nil"/>
              <w:left w:val="nil"/>
              <w:bottom w:val="single" w:sz="8" w:space="0" w:color="auto"/>
              <w:right w:val="single" w:sz="8" w:space="0" w:color="auto"/>
            </w:tcBorders>
            <w:shd w:val="clear" w:color="auto" w:fill="auto"/>
            <w:vAlign w:val="center"/>
            <w:hideMark/>
          </w:tcPr>
          <w:p w14:paraId="712660B8" w14:textId="77777777" w:rsidR="00377F27" w:rsidRPr="005C7BAD" w:rsidRDefault="00377F27" w:rsidP="005F2A3F">
            <w:pPr>
              <w:pStyle w:val="TAC"/>
              <w:rPr>
                <w:rFonts w:cs="Calibri"/>
                <w:b/>
                <w:bCs/>
                <w:lang w:val="fi-FI" w:eastAsia="fi-FI"/>
              </w:rPr>
            </w:pPr>
            <w:r w:rsidRPr="005C7BAD">
              <w:rPr>
                <w:rFonts w:cs="Calibri"/>
                <w:b/>
                <w:bCs/>
                <w:lang w:val="fi-FI" w:eastAsia="fi-FI"/>
              </w:rPr>
              <w:t>79</w:t>
            </w:r>
          </w:p>
        </w:tc>
        <w:tc>
          <w:tcPr>
            <w:tcW w:w="896" w:type="pct"/>
            <w:tcBorders>
              <w:top w:val="nil"/>
              <w:left w:val="nil"/>
              <w:bottom w:val="single" w:sz="8" w:space="0" w:color="auto"/>
              <w:right w:val="single" w:sz="8" w:space="0" w:color="auto"/>
            </w:tcBorders>
            <w:shd w:val="clear" w:color="auto" w:fill="auto"/>
            <w:vAlign w:val="center"/>
            <w:hideMark/>
          </w:tcPr>
          <w:p w14:paraId="68597465" w14:textId="77777777" w:rsidR="00377F27" w:rsidRPr="005C7BAD" w:rsidRDefault="00377F27" w:rsidP="005F2A3F">
            <w:pPr>
              <w:pStyle w:val="TAC"/>
              <w:rPr>
                <w:rFonts w:cs="Calibri"/>
                <w:b/>
                <w:bCs/>
                <w:lang w:val="fi-FI" w:eastAsia="fi-FI"/>
              </w:rPr>
            </w:pPr>
            <w:r w:rsidRPr="005C7BAD">
              <w:rPr>
                <w:rFonts w:cs="Calibri"/>
                <w:b/>
                <w:bCs/>
                <w:lang w:val="fi-FI" w:eastAsia="fi-FI"/>
              </w:rPr>
              <w:t>244</w:t>
            </w:r>
          </w:p>
        </w:tc>
      </w:tr>
      <w:tr w:rsidR="00377F27" w:rsidRPr="005C7BAD" w14:paraId="37F63A29"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0EA0F33"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4E55E860" w14:textId="77777777" w:rsidR="00377F27" w:rsidRPr="005C7BAD" w:rsidRDefault="00377F27" w:rsidP="005F2A3F">
            <w:pPr>
              <w:pStyle w:val="TAC"/>
              <w:rPr>
                <w:rFonts w:cs="Calibri"/>
                <w:lang w:val="fi-FI" w:eastAsia="fi-FI"/>
              </w:rPr>
            </w:pPr>
            <w:r w:rsidRPr="005C7BAD">
              <w:rPr>
                <w:rFonts w:cs="Calibri"/>
                <w:lang w:val="fi-FI" w:eastAsia="fi-FI"/>
              </w:rPr>
              <w:t>|3*fx_low + fy_low|</w:t>
            </w:r>
          </w:p>
        </w:tc>
        <w:tc>
          <w:tcPr>
            <w:tcW w:w="896" w:type="pct"/>
            <w:tcBorders>
              <w:top w:val="nil"/>
              <w:left w:val="nil"/>
              <w:bottom w:val="single" w:sz="8" w:space="0" w:color="auto"/>
              <w:right w:val="single" w:sz="8" w:space="0" w:color="auto"/>
            </w:tcBorders>
            <w:shd w:val="clear" w:color="auto" w:fill="auto"/>
            <w:vAlign w:val="center"/>
            <w:hideMark/>
          </w:tcPr>
          <w:p w14:paraId="50C08457" w14:textId="77777777" w:rsidR="00377F27" w:rsidRPr="005C7BAD" w:rsidRDefault="00377F27" w:rsidP="005F2A3F">
            <w:pPr>
              <w:pStyle w:val="TAC"/>
              <w:rPr>
                <w:rFonts w:cs="Calibri"/>
                <w:lang w:val="fi-FI" w:eastAsia="fi-FI"/>
              </w:rPr>
            </w:pPr>
            <w:r w:rsidRPr="005C7BAD">
              <w:rPr>
                <w:rFonts w:cs="Calibri"/>
                <w:lang w:val="fi-FI" w:eastAsia="fi-FI"/>
              </w:rPr>
              <w:t>|3*fx_high + fy_high|</w:t>
            </w:r>
          </w:p>
        </w:tc>
        <w:tc>
          <w:tcPr>
            <w:tcW w:w="896" w:type="pct"/>
            <w:tcBorders>
              <w:top w:val="nil"/>
              <w:left w:val="nil"/>
              <w:bottom w:val="single" w:sz="8" w:space="0" w:color="auto"/>
              <w:right w:val="single" w:sz="8" w:space="0" w:color="auto"/>
            </w:tcBorders>
            <w:shd w:val="clear" w:color="auto" w:fill="auto"/>
            <w:vAlign w:val="center"/>
            <w:hideMark/>
          </w:tcPr>
          <w:p w14:paraId="04A1D2CE" w14:textId="77777777" w:rsidR="00377F27" w:rsidRPr="005C7BAD" w:rsidRDefault="00377F27" w:rsidP="005F2A3F">
            <w:pPr>
              <w:pStyle w:val="TAC"/>
              <w:rPr>
                <w:rFonts w:cs="Calibri"/>
                <w:lang w:val="fi-FI" w:eastAsia="fi-FI"/>
              </w:rPr>
            </w:pPr>
            <w:r w:rsidRPr="005C7BAD">
              <w:rPr>
                <w:rFonts w:cs="Calibri"/>
                <w:lang w:val="fi-FI" w:eastAsia="fi-FI"/>
              </w:rPr>
              <w:t>|3*fy_low + fx_low|</w:t>
            </w:r>
          </w:p>
        </w:tc>
        <w:tc>
          <w:tcPr>
            <w:tcW w:w="896" w:type="pct"/>
            <w:tcBorders>
              <w:top w:val="nil"/>
              <w:left w:val="nil"/>
              <w:bottom w:val="single" w:sz="8" w:space="0" w:color="auto"/>
              <w:right w:val="single" w:sz="8" w:space="0" w:color="auto"/>
            </w:tcBorders>
            <w:shd w:val="clear" w:color="auto" w:fill="auto"/>
            <w:vAlign w:val="center"/>
            <w:hideMark/>
          </w:tcPr>
          <w:p w14:paraId="4F20CA1A" w14:textId="77777777" w:rsidR="00377F27" w:rsidRPr="005C7BAD" w:rsidRDefault="00377F27" w:rsidP="005F2A3F">
            <w:pPr>
              <w:pStyle w:val="TAC"/>
              <w:rPr>
                <w:rFonts w:cs="Calibri"/>
                <w:lang w:val="fi-FI" w:eastAsia="fi-FI"/>
              </w:rPr>
            </w:pPr>
            <w:r w:rsidRPr="005C7BAD">
              <w:rPr>
                <w:rFonts w:cs="Calibri"/>
                <w:lang w:val="fi-FI" w:eastAsia="fi-FI"/>
              </w:rPr>
              <w:t>|3*fy_high + fx_high|</w:t>
            </w:r>
          </w:p>
        </w:tc>
      </w:tr>
      <w:tr w:rsidR="00377F27" w:rsidRPr="005C7BAD" w14:paraId="370A1BDC"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C221440"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426FE7E4" w14:textId="77777777" w:rsidR="00377F27" w:rsidRPr="005C7BAD" w:rsidRDefault="00377F27" w:rsidP="005F2A3F">
            <w:pPr>
              <w:pStyle w:val="TAC"/>
              <w:rPr>
                <w:rFonts w:cs="Calibri"/>
                <w:b/>
                <w:bCs/>
                <w:lang w:val="fi-FI" w:eastAsia="fi-FI"/>
              </w:rPr>
            </w:pPr>
            <w:r w:rsidRPr="005C7BAD">
              <w:rPr>
                <w:rFonts w:cs="Calibri"/>
                <w:b/>
                <w:bCs/>
                <w:lang w:val="fi-FI" w:eastAsia="fi-FI"/>
              </w:rPr>
              <w:t>6213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5A1FED6B" w14:textId="77777777" w:rsidR="00377F27" w:rsidRPr="005C7BAD" w:rsidRDefault="00377F27" w:rsidP="005F2A3F">
            <w:pPr>
              <w:pStyle w:val="TAC"/>
              <w:rPr>
                <w:rFonts w:cs="Calibri"/>
                <w:b/>
                <w:bCs/>
                <w:lang w:val="fi-FI" w:eastAsia="fi-FI"/>
              </w:rPr>
            </w:pPr>
            <w:r w:rsidRPr="005C7BAD">
              <w:rPr>
                <w:rFonts w:cs="Calibri"/>
                <w:b/>
                <w:bCs/>
                <w:lang w:val="fi-FI" w:eastAsia="fi-FI"/>
              </w:rPr>
              <w:t>6428</w:t>
            </w:r>
          </w:p>
        </w:tc>
        <w:tc>
          <w:tcPr>
            <w:tcW w:w="896" w:type="pct"/>
            <w:tcBorders>
              <w:top w:val="nil"/>
              <w:left w:val="nil"/>
              <w:bottom w:val="single" w:sz="8" w:space="0" w:color="auto"/>
              <w:right w:val="nil"/>
            </w:tcBorders>
            <w:shd w:val="clear" w:color="auto" w:fill="auto"/>
            <w:vAlign w:val="center"/>
            <w:hideMark/>
          </w:tcPr>
          <w:p w14:paraId="15E408AD" w14:textId="77777777" w:rsidR="00377F27" w:rsidRPr="005C7BAD" w:rsidRDefault="00377F27" w:rsidP="005F2A3F">
            <w:pPr>
              <w:pStyle w:val="TAC"/>
              <w:rPr>
                <w:rFonts w:cs="Calibri"/>
                <w:b/>
                <w:bCs/>
                <w:lang w:val="fi-FI" w:eastAsia="fi-FI"/>
              </w:rPr>
            </w:pPr>
            <w:r w:rsidRPr="005C7BAD">
              <w:rPr>
                <w:rFonts w:cs="Calibri"/>
                <w:b/>
                <w:bCs/>
                <w:lang w:val="fi-FI" w:eastAsia="fi-FI"/>
              </w:rPr>
              <w:t>3839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682D906A" w14:textId="77777777" w:rsidR="00377F27" w:rsidRPr="005C7BAD" w:rsidRDefault="00377F27" w:rsidP="005F2A3F">
            <w:pPr>
              <w:pStyle w:val="TAC"/>
              <w:rPr>
                <w:rFonts w:cs="Calibri"/>
                <w:b/>
                <w:bCs/>
                <w:lang w:val="fi-FI" w:eastAsia="fi-FI"/>
              </w:rPr>
            </w:pPr>
            <w:r w:rsidRPr="005C7BAD">
              <w:rPr>
                <w:rFonts w:cs="Calibri"/>
                <w:b/>
                <w:bCs/>
                <w:lang w:val="fi-FI" w:eastAsia="fi-FI"/>
              </w:rPr>
              <w:t>4004</w:t>
            </w:r>
          </w:p>
        </w:tc>
      </w:tr>
      <w:tr w:rsidR="00377F27" w:rsidRPr="005C7BAD" w14:paraId="11DAECEA"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9DB893C"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162C931F" w14:textId="77777777" w:rsidR="00377F27" w:rsidRPr="005C7BAD" w:rsidRDefault="00377F27" w:rsidP="005F2A3F">
            <w:pPr>
              <w:pStyle w:val="TAC"/>
              <w:rPr>
                <w:rFonts w:cs="Calibri"/>
                <w:lang w:val="fi-FI" w:eastAsia="fi-FI"/>
              </w:rPr>
            </w:pPr>
            <w:r w:rsidRPr="005C7BAD">
              <w:rPr>
                <w:rFonts w:cs="Calibri"/>
                <w:lang w:val="fi-FI" w:eastAsia="fi-FI"/>
              </w:rPr>
              <w:t>|2*fx_low - 2*fy_high|</w:t>
            </w:r>
          </w:p>
        </w:tc>
        <w:tc>
          <w:tcPr>
            <w:tcW w:w="896" w:type="pct"/>
            <w:tcBorders>
              <w:top w:val="nil"/>
              <w:left w:val="nil"/>
              <w:bottom w:val="single" w:sz="8" w:space="0" w:color="auto"/>
              <w:right w:val="single" w:sz="8" w:space="0" w:color="auto"/>
            </w:tcBorders>
            <w:shd w:val="clear" w:color="auto" w:fill="auto"/>
            <w:vAlign w:val="center"/>
            <w:hideMark/>
          </w:tcPr>
          <w:p w14:paraId="4714DB50" w14:textId="77777777" w:rsidR="00377F27" w:rsidRPr="005C7BAD" w:rsidRDefault="00377F27" w:rsidP="005F2A3F">
            <w:pPr>
              <w:pStyle w:val="TAC"/>
              <w:rPr>
                <w:rFonts w:cs="Calibri"/>
                <w:lang w:val="fi-FI" w:eastAsia="fi-FI"/>
              </w:rPr>
            </w:pPr>
            <w:r w:rsidRPr="005C7BAD">
              <w:rPr>
                <w:rFonts w:cs="Calibri"/>
                <w:lang w:val="fi-FI" w:eastAsia="fi-FI"/>
              </w:rPr>
              <w:t>|2*fx_high - 2*fy_low|</w:t>
            </w:r>
          </w:p>
        </w:tc>
        <w:tc>
          <w:tcPr>
            <w:tcW w:w="896" w:type="pct"/>
            <w:tcBorders>
              <w:top w:val="nil"/>
              <w:left w:val="nil"/>
              <w:bottom w:val="single" w:sz="8" w:space="0" w:color="auto"/>
              <w:right w:val="single" w:sz="8" w:space="0" w:color="auto"/>
            </w:tcBorders>
            <w:shd w:val="clear" w:color="auto" w:fill="auto"/>
            <w:vAlign w:val="center"/>
            <w:hideMark/>
          </w:tcPr>
          <w:p w14:paraId="062E57BE" w14:textId="77777777" w:rsidR="00377F27" w:rsidRPr="005C7BAD" w:rsidRDefault="00377F27" w:rsidP="005F2A3F">
            <w:pPr>
              <w:pStyle w:val="TAC"/>
              <w:rPr>
                <w:rFonts w:cs="Calibri"/>
                <w:lang w:val="fi-FI" w:eastAsia="fi-FI"/>
              </w:rPr>
            </w:pPr>
            <w:r w:rsidRPr="005C7BAD">
              <w:rPr>
                <w:rFonts w:cs="Calibri"/>
                <w:lang w:val="fi-FI" w:eastAsia="fi-FI"/>
              </w:rPr>
              <w:t>|2*fx_low + 2*fy_low|</w:t>
            </w:r>
          </w:p>
        </w:tc>
        <w:tc>
          <w:tcPr>
            <w:tcW w:w="896" w:type="pct"/>
            <w:tcBorders>
              <w:top w:val="nil"/>
              <w:left w:val="nil"/>
              <w:bottom w:val="single" w:sz="8" w:space="0" w:color="auto"/>
              <w:right w:val="single" w:sz="8" w:space="0" w:color="auto"/>
            </w:tcBorders>
            <w:shd w:val="clear" w:color="auto" w:fill="auto"/>
            <w:vAlign w:val="center"/>
            <w:hideMark/>
          </w:tcPr>
          <w:p w14:paraId="3AE8D908" w14:textId="77777777" w:rsidR="00377F27" w:rsidRPr="005C7BAD" w:rsidRDefault="00377F27" w:rsidP="005F2A3F">
            <w:pPr>
              <w:pStyle w:val="TAC"/>
              <w:rPr>
                <w:rFonts w:cs="Calibri"/>
                <w:lang w:val="fi-FI" w:eastAsia="fi-FI"/>
              </w:rPr>
            </w:pPr>
            <w:r w:rsidRPr="005C7BAD">
              <w:rPr>
                <w:rFonts w:cs="Calibri"/>
                <w:lang w:val="fi-FI" w:eastAsia="fi-FI"/>
              </w:rPr>
              <w:t>|2*fx_high + 2*fy_high|</w:t>
            </w:r>
          </w:p>
        </w:tc>
      </w:tr>
      <w:tr w:rsidR="00377F27" w:rsidRPr="005C7BAD" w14:paraId="60ED1AE9"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16BF7ACB"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4AD6708C" w14:textId="77777777" w:rsidR="00377F27" w:rsidRPr="005C7BAD" w:rsidRDefault="00377F27" w:rsidP="005F2A3F">
            <w:pPr>
              <w:pStyle w:val="TAC"/>
              <w:rPr>
                <w:rFonts w:cs="Calibri"/>
                <w:b/>
                <w:bCs/>
                <w:lang w:val="fi-FI" w:eastAsia="fi-FI"/>
              </w:rPr>
            </w:pPr>
            <w:r w:rsidRPr="005C7BAD">
              <w:rPr>
                <w:rFonts w:cs="Calibri"/>
                <w:b/>
                <w:bCs/>
                <w:lang w:val="fi-FI" w:eastAsia="fi-FI"/>
              </w:rPr>
              <w:t>2304</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FA88A8C" w14:textId="77777777" w:rsidR="00377F27" w:rsidRPr="005C7BAD" w:rsidRDefault="00377F27" w:rsidP="005F2A3F">
            <w:pPr>
              <w:pStyle w:val="TAC"/>
              <w:rPr>
                <w:rFonts w:cs="Calibri"/>
                <w:b/>
                <w:bCs/>
                <w:lang w:val="fi-FI" w:eastAsia="fi-FI"/>
              </w:rPr>
            </w:pPr>
            <w:r w:rsidRPr="005C7BAD">
              <w:rPr>
                <w:rFonts w:cs="Calibri"/>
                <w:b/>
                <w:bCs/>
                <w:lang w:val="fi-FI" w:eastAsia="fi-FI"/>
              </w:rPr>
              <w:t>2494</w:t>
            </w:r>
          </w:p>
        </w:tc>
        <w:tc>
          <w:tcPr>
            <w:tcW w:w="896" w:type="pct"/>
            <w:tcBorders>
              <w:top w:val="nil"/>
              <w:left w:val="nil"/>
              <w:bottom w:val="single" w:sz="8" w:space="0" w:color="auto"/>
              <w:right w:val="single" w:sz="8" w:space="0" w:color="auto"/>
            </w:tcBorders>
            <w:shd w:val="clear" w:color="auto" w:fill="auto"/>
            <w:vAlign w:val="center"/>
            <w:hideMark/>
          </w:tcPr>
          <w:p w14:paraId="1FD7CE9D" w14:textId="77777777" w:rsidR="00377F27" w:rsidRPr="005C7BAD" w:rsidRDefault="00377F27" w:rsidP="005F2A3F">
            <w:pPr>
              <w:pStyle w:val="TAC"/>
              <w:rPr>
                <w:rFonts w:cs="Calibri"/>
                <w:b/>
                <w:bCs/>
                <w:lang w:val="fi-FI" w:eastAsia="fi-FI"/>
              </w:rPr>
            </w:pPr>
            <w:r w:rsidRPr="005C7BAD">
              <w:rPr>
                <w:rFonts w:cs="Calibri"/>
                <w:b/>
                <w:bCs/>
                <w:lang w:val="fi-FI" w:eastAsia="fi-FI"/>
              </w:rPr>
              <w:t>5026</w:t>
            </w:r>
          </w:p>
        </w:tc>
        <w:tc>
          <w:tcPr>
            <w:tcW w:w="896" w:type="pct"/>
            <w:tcBorders>
              <w:top w:val="nil"/>
              <w:left w:val="nil"/>
              <w:bottom w:val="single" w:sz="8" w:space="0" w:color="auto"/>
              <w:right w:val="single" w:sz="8" w:space="0" w:color="auto"/>
            </w:tcBorders>
            <w:shd w:val="clear" w:color="auto" w:fill="auto"/>
            <w:vAlign w:val="center"/>
            <w:hideMark/>
          </w:tcPr>
          <w:p w14:paraId="351E27E4" w14:textId="77777777" w:rsidR="00377F27" w:rsidRPr="005C7BAD" w:rsidRDefault="00377F27" w:rsidP="005F2A3F">
            <w:pPr>
              <w:pStyle w:val="TAC"/>
              <w:rPr>
                <w:rFonts w:cs="Calibri"/>
                <w:b/>
                <w:bCs/>
                <w:lang w:val="fi-FI" w:eastAsia="fi-FI"/>
              </w:rPr>
            </w:pPr>
            <w:r w:rsidRPr="005C7BAD">
              <w:rPr>
                <w:rFonts w:cs="Calibri"/>
                <w:b/>
                <w:bCs/>
                <w:lang w:val="fi-FI" w:eastAsia="fi-FI"/>
              </w:rPr>
              <w:t>5216</w:t>
            </w:r>
          </w:p>
        </w:tc>
      </w:tr>
      <w:tr w:rsidR="00377F27" w:rsidRPr="005C7BAD" w14:paraId="728BB197"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2E489F"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21A4A56D" w14:textId="77777777" w:rsidR="00377F27" w:rsidRPr="005C7BAD" w:rsidRDefault="00377F27" w:rsidP="005F2A3F">
            <w:pPr>
              <w:pStyle w:val="TAC"/>
              <w:rPr>
                <w:rFonts w:cs="Calibri"/>
                <w:lang w:val="fi-FI" w:eastAsia="fi-FI"/>
              </w:rPr>
            </w:pPr>
            <w:r w:rsidRPr="005C7BAD">
              <w:rPr>
                <w:rFonts w:cs="Calibri"/>
                <w:lang w:val="fi-FI" w:eastAsia="fi-FI"/>
              </w:rPr>
              <w:t xml:space="preserve">|fx_low – 4*fy_high| </w:t>
            </w:r>
          </w:p>
        </w:tc>
        <w:tc>
          <w:tcPr>
            <w:tcW w:w="896" w:type="pct"/>
            <w:tcBorders>
              <w:top w:val="nil"/>
              <w:left w:val="nil"/>
              <w:bottom w:val="single" w:sz="8" w:space="0" w:color="auto"/>
              <w:right w:val="single" w:sz="8" w:space="0" w:color="auto"/>
            </w:tcBorders>
            <w:shd w:val="clear" w:color="auto" w:fill="auto"/>
            <w:vAlign w:val="center"/>
            <w:hideMark/>
          </w:tcPr>
          <w:p w14:paraId="446AF9C7" w14:textId="77777777" w:rsidR="00377F27" w:rsidRPr="005C7BAD" w:rsidRDefault="00377F27" w:rsidP="005F2A3F">
            <w:pPr>
              <w:pStyle w:val="TAC"/>
              <w:rPr>
                <w:rFonts w:cs="Calibri"/>
                <w:lang w:val="fi-FI" w:eastAsia="fi-FI"/>
              </w:rPr>
            </w:pPr>
            <w:r w:rsidRPr="005C7BAD">
              <w:rPr>
                <w:rFonts w:cs="Calibri"/>
                <w:lang w:val="fi-FI" w:eastAsia="fi-FI"/>
              </w:rPr>
              <w:t>|fx_high – 4*fy_low|</w:t>
            </w:r>
          </w:p>
        </w:tc>
        <w:tc>
          <w:tcPr>
            <w:tcW w:w="896" w:type="pct"/>
            <w:tcBorders>
              <w:top w:val="nil"/>
              <w:left w:val="nil"/>
              <w:bottom w:val="single" w:sz="8" w:space="0" w:color="auto"/>
              <w:right w:val="single" w:sz="8" w:space="0" w:color="auto"/>
            </w:tcBorders>
            <w:shd w:val="clear" w:color="auto" w:fill="auto"/>
            <w:vAlign w:val="center"/>
            <w:hideMark/>
          </w:tcPr>
          <w:p w14:paraId="56FD1418" w14:textId="77777777" w:rsidR="00377F27" w:rsidRPr="005C7BAD" w:rsidRDefault="00377F27" w:rsidP="005F2A3F">
            <w:pPr>
              <w:pStyle w:val="TAC"/>
              <w:rPr>
                <w:rFonts w:cs="Calibri"/>
                <w:lang w:val="fi-FI" w:eastAsia="fi-FI"/>
              </w:rPr>
            </w:pPr>
            <w:r w:rsidRPr="005C7BAD">
              <w:rPr>
                <w:rFonts w:cs="Calibri"/>
                <w:lang w:val="fi-FI" w:eastAsia="fi-FI"/>
              </w:rPr>
              <w:t>|fy_low – 4*fx_high|</w:t>
            </w:r>
          </w:p>
        </w:tc>
        <w:tc>
          <w:tcPr>
            <w:tcW w:w="896" w:type="pct"/>
            <w:tcBorders>
              <w:top w:val="nil"/>
              <w:left w:val="nil"/>
              <w:bottom w:val="single" w:sz="8" w:space="0" w:color="auto"/>
              <w:right w:val="single" w:sz="8" w:space="0" w:color="auto"/>
            </w:tcBorders>
            <w:shd w:val="clear" w:color="auto" w:fill="auto"/>
            <w:vAlign w:val="center"/>
            <w:hideMark/>
          </w:tcPr>
          <w:p w14:paraId="45F8BD87" w14:textId="77777777" w:rsidR="00377F27" w:rsidRPr="005C7BAD" w:rsidRDefault="00377F27" w:rsidP="005F2A3F">
            <w:pPr>
              <w:pStyle w:val="TAC"/>
              <w:rPr>
                <w:rFonts w:cs="Calibri"/>
                <w:lang w:val="fi-FI" w:eastAsia="fi-FI"/>
              </w:rPr>
            </w:pPr>
            <w:r w:rsidRPr="005C7BAD">
              <w:rPr>
                <w:rFonts w:cs="Calibri"/>
                <w:lang w:val="fi-FI" w:eastAsia="fi-FI"/>
              </w:rPr>
              <w:t>|fy_high – 4*fx_low|</w:t>
            </w:r>
          </w:p>
        </w:tc>
      </w:tr>
      <w:tr w:rsidR="00377F27" w:rsidRPr="005C7BAD" w14:paraId="5B6D18ED"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7428EDFB"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single" w:sz="8" w:space="0" w:color="auto"/>
            </w:tcBorders>
            <w:shd w:val="clear" w:color="000000" w:fill="FFC000"/>
            <w:vAlign w:val="center"/>
            <w:hideMark/>
          </w:tcPr>
          <w:p w14:paraId="613EA766" w14:textId="77777777" w:rsidR="00377F27" w:rsidRPr="005C7BAD" w:rsidRDefault="00377F27" w:rsidP="005F2A3F">
            <w:pPr>
              <w:pStyle w:val="TAC"/>
              <w:rPr>
                <w:rFonts w:cs="Calibri"/>
                <w:b/>
                <w:bCs/>
                <w:lang w:val="fi-FI" w:eastAsia="fi-FI"/>
              </w:rPr>
            </w:pPr>
            <w:r w:rsidRPr="005C7BAD">
              <w:rPr>
                <w:rFonts w:cs="Calibri"/>
                <w:b/>
                <w:bCs/>
                <w:lang w:val="fi-FI" w:eastAsia="fi-FI"/>
              </w:rPr>
              <w:t>942</w:t>
            </w:r>
          </w:p>
        </w:tc>
        <w:tc>
          <w:tcPr>
            <w:tcW w:w="896" w:type="pct"/>
            <w:tcBorders>
              <w:top w:val="nil"/>
              <w:left w:val="nil"/>
              <w:bottom w:val="single" w:sz="8" w:space="0" w:color="auto"/>
              <w:right w:val="single" w:sz="8" w:space="0" w:color="auto"/>
            </w:tcBorders>
            <w:shd w:val="clear" w:color="000000" w:fill="FFC000"/>
            <w:vAlign w:val="center"/>
            <w:hideMark/>
          </w:tcPr>
          <w:p w14:paraId="3BA8DF94" w14:textId="77777777" w:rsidR="00377F27" w:rsidRPr="005C7BAD" w:rsidRDefault="00377F27" w:rsidP="005F2A3F">
            <w:pPr>
              <w:pStyle w:val="TAC"/>
              <w:rPr>
                <w:rFonts w:cs="Calibri"/>
                <w:b/>
                <w:bCs/>
                <w:lang w:val="fi-FI" w:eastAsia="fi-FI"/>
              </w:rPr>
            </w:pPr>
            <w:r w:rsidRPr="005C7BAD">
              <w:rPr>
                <w:rFonts w:cs="Calibri"/>
                <w:b/>
                <w:bCs/>
                <w:lang w:val="fi-FI" w:eastAsia="fi-FI"/>
              </w:rPr>
              <w:t>742</w:t>
            </w:r>
          </w:p>
        </w:tc>
        <w:tc>
          <w:tcPr>
            <w:tcW w:w="896" w:type="pct"/>
            <w:tcBorders>
              <w:top w:val="nil"/>
              <w:left w:val="nil"/>
              <w:bottom w:val="single" w:sz="8" w:space="0" w:color="auto"/>
              <w:right w:val="single" w:sz="8" w:space="0" w:color="auto"/>
            </w:tcBorders>
            <w:shd w:val="clear" w:color="auto" w:fill="auto"/>
            <w:vAlign w:val="center"/>
            <w:hideMark/>
          </w:tcPr>
          <w:p w14:paraId="5895FD57" w14:textId="77777777" w:rsidR="00377F27" w:rsidRPr="005C7BAD" w:rsidRDefault="00377F27" w:rsidP="005F2A3F">
            <w:pPr>
              <w:pStyle w:val="TAC"/>
              <w:rPr>
                <w:rFonts w:cs="Calibri"/>
                <w:b/>
                <w:bCs/>
                <w:lang w:val="fi-FI" w:eastAsia="fi-FI"/>
              </w:rPr>
            </w:pPr>
            <w:r w:rsidRPr="005C7BAD">
              <w:rPr>
                <w:rFonts w:cs="Calibri"/>
                <w:b/>
                <w:bCs/>
                <w:lang w:val="fi-FI" w:eastAsia="fi-FI"/>
              </w:rPr>
              <w:t>6977</w:t>
            </w:r>
          </w:p>
        </w:tc>
        <w:tc>
          <w:tcPr>
            <w:tcW w:w="896" w:type="pct"/>
            <w:tcBorders>
              <w:top w:val="nil"/>
              <w:left w:val="nil"/>
              <w:bottom w:val="single" w:sz="8" w:space="0" w:color="auto"/>
              <w:right w:val="single" w:sz="8" w:space="0" w:color="auto"/>
            </w:tcBorders>
            <w:shd w:val="clear" w:color="auto" w:fill="auto"/>
            <w:vAlign w:val="center"/>
            <w:hideMark/>
          </w:tcPr>
          <w:p w14:paraId="0D24E4E0" w14:textId="77777777" w:rsidR="00377F27" w:rsidRPr="005C7BAD" w:rsidRDefault="00377F27" w:rsidP="005F2A3F">
            <w:pPr>
              <w:pStyle w:val="TAC"/>
              <w:rPr>
                <w:rFonts w:cs="Calibri"/>
                <w:b/>
                <w:bCs/>
                <w:lang w:val="fi-FI" w:eastAsia="fi-FI"/>
              </w:rPr>
            </w:pPr>
            <w:r w:rsidRPr="005C7BAD">
              <w:rPr>
                <w:rFonts w:cs="Calibri"/>
                <w:b/>
                <w:bCs/>
                <w:lang w:val="fi-FI" w:eastAsia="fi-FI"/>
              </w:rPr>
              <w:t>6702</w:t>
            </w:r>
          </w:p>
        </w:tc>
      </w:tr>
      <w:tr w:rsidR="00377F27" w:rsidRPr="005C7BAD" w14:paraId="5A0255B0"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36214BE"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64C26BED" w14:textId="77777777" w:rsidR="00377F27" w:rsidRPr="005C7BAD" w:rsidRDefault="00377F27" w:rsidP="005F2A3F">
            <w:pPr>
              <w:pStyle w:val="TAC"/>
              <w:rPr>
                <w:rFonts w:cs="Calibri"/>
                <w:lang w:val="fi-FI" w:eastAsia="fi-FI"/>
              </w:rPr>
            </w:pPr>
            <w:r w:rsidRPr="005C7BAD">
              <w:rPr>
                <w:rFonts w:cs="Calibri"/>
                <w:lang w:val="fi-FI" w:eastAsia="fi-FI"/>
              </w:rPr>
              <w:t>|fx_low + 4*fy_low|</w:t>
            </w:r>
          </w:p>
        </w:tc>
        <w:tc>
          <w:tcPr>
            <w:tcW w:w="896" w:type="pct"/>
            <w:tcBorders>
              <w:top w:val="nil"/>
              <w:left w:val="nil"/>
              <w:bottom w:val="single" w:sz="8" w:space="0" w:color="auto"/>
              <w:right w:val="single" w:sz="8" w:space="0" w:color="auto"/>
            </w:tcBorders>
            <w:shd w:val="clear" w:color="auto" w:fill="auto"/>
            <w:vAlign w:val="center"/>
            <w:hideMark/>
          </w:tcPr>
          <w:p w14:paraId="11B35810" w14:textId="77777777" w:rsidR="00377F27" w:rsidRPr="005C7BAD" w:rsidRDefault="00377F27" w:rsidP="005F2A3F">
            <w:pPr>
              <w:pStyle w:val="TAC"/>
              <w:rPr>
                <w:rFonts w:cs="Calibri"/>
                <w:lang w:val="fi-FI" w:eastAsia="fi-FI"/>
              </w:rPr>
            </w:pPr>
            <w:r w:rsidRPr="005C7BAD">
              <w:rPr>
                <w:rFonts w:cs="Calibri"/>
                <w:lang w:val="fi-FI" w:eastAsia="fi-FI"/>
              </w:rPr>
              <w:t>|fx_high + 4*fy_high|</w:t>
            </w:r>
          </w:p>
        </w:tc>
        <w:tc>
          <w:tcPr>
            <w:tcW w:w="896" w:type="pct"/>
            <w:tcBorders>
              <w:top w:val="nil"/>
              <w:left w:val="nil"/>
              <w:bottom w:val="single" w:sz="8" w:space="0" w:color="auto"/>
              <w:right w:val="single" w:sz="8" w:space="0" w:color="auto"/>
            </w:tcBorders>
            <w:shd w:val="clear" w:color="auto" w:fill="auto"/>
            <w:vAlign w:val="center"/>
            <w:hideMark/>
          </w:tcPr>
          <w:p w14:paraId="2846260C" w14:textId="77777777" w:rsidR="00377F27" w:rsidRPr="005C7BAD" w:rsidRDefault="00377F27" w:rsidP="005F2A3F">
            <w:pPr>
              <w:pStyle w:val="TAC"/>
              <w:rPr>
                <w:rFonts w:cs="Calibri"/>
                <w:lang w:val="fi-FI" w:eastAsia="fi-FI"/>
              </w:rPr>
            </w:pPr>
            <w:r w:rsidRPr="005C7BAD">
              <w:rPr>
                <w:rFonts w:cs="Calibri"/>
                <w:lang w:val="fi-FI" w:eastAsia="fi-FI"/>
              </w:rPr>
              <w:t>|fy_low + 4*fx_low|</w:t>
            </w:r>
          </w:p>
        </w:tc>
        <w:tc>
          <w:tcPr>
            <w:tcW w:w="896" w:type="pct"/>
            <w:tcBorders>
              <w:top w:val="nil"/>
              <w:left w:val="nil"/>
              <w:bottom w:val="single" w:sz="8" w:space="0" w:color="auto"/>
              <w:right w:val="single" w:sz="8" w:space="0" w:color="auto"/>
            </w:tcBorders>
            <w:shd w:val="clear" w:color="auto" w:fill="auto"/>
            <w:vAlign w:val="center"/>
            <w:hideMark/>
          </w:tcPr>
          <w:p w14:paraId="262E51BC" w14:textId="77777777" w:rsidR="00377F27" w:rsidRPr="005C7BAD" w:rsidRDefault="00377F27" w:rsidP="005F2A3F">
            <w:pPr>
              <w:pStyle w:val="TAC"/>
              <w:rPr>
                <w:rFonts w:cs="Calibri"/>
                <w:lang w:val="fi-FI" w:eastAsia="fi-FI"/>
              </w:rPr>
            </w:pPr>
            <w:r w:rsidRPr="005C7BAD">
              <w:rPr>
                <w:rFonts w:cs="Calibri"/>
                <w:lang w:val="fi-FI" w:eastAsia="fi-FI"/>
              </w:rPr>
              <w:t>|fy_high + 4*fx_high|</w:t>
            </w:r>
          </w:p>
        </w:tc>
      </w:tr>
      <w:tr w:rsidR="00377F27" w:rsidRPr="005C7BAD" w14:paraId="35F679B4"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69E2A37"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1CC63B53" w14:textId="77777777" w:rsidR="00377F27" w:rsidRPr="005C7BAD" w:rsidRDefault="00377F27" w:rsidP="005F2A3F">
            <w:pPr>
              <w:pStyle w:val="TAC"/>
              <w:rPr>
                <w:rFonts w:cs="Calibri"/>
                <w:b/>
                <w:bCs/>
                <w:lang w:val="fi-FI" w:eastAsia="fi-FI"/>
              </w:rPr>
            </w:pPr>
            <w:r w:rsidRPr="005C7BAD">
              <w:rPr>
                <w:rFonts w:cs="Calibri"/>
                <w:b/>
                <w:bCs/>
                <w:lang w:val="fi-FI" w:eastAsia="fi-FI"/>
              </w:rPr>
              <w:t>4502</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BDEB398" w14:textId="77777777" w:rsidR="00377F27" w:rsidRPr="005C7BAD" w:rsidRDefault="00377F27" w:rsidP="005F2A3F">
            <w:pPr>
              <w:pStyle w:val="TAC"/>
              <w:rPr>
                <w:rFonts w:cs="Calibri"/>
                <w:b/>
                <w:bCs/>
                <w:lang w:val="fi-FI" w:eastAsia="fi-FI"/>
              </w:rPr>
            </w:pPr>
            <w:r w:rsidRPr="005C7BAD">
              <w:rPr>
                <w:rFonts w:cs="Calibri"/>
                <w:b/>
                <w:bCs/>
                <w:lang w:val="fi-FI" w:eastAsia="fi-FI"/>
              </w:rPr>
              <w:t>4702</w:t>
            </w:r>
          </w:p>
        </w:tc>
        <w:tc>
          <w:tcPr>
            <w:tcW w:w="896" w:type="pct"/>
            <w:tcBorders>
              <w:top w:val="nil"/>
              <w:left w:val="nil"/>
              <w:bottom w:val="single" w:sz="8" w:space="0" w:color="auto"/>
              <w:right w:val="nil"/>
            </w:tcBorders>
            <w:shd w:val="clear" w:color="auto" w:fill="auto"/>
            <w:vAlign w:val="center"/>
            <w:hideMark/>
          </w:tcPr>
          <w:p w14:paraId="299CC342" w14:textId="77777777" w:rsidR="00377F27" w:rsidRPr="005C7BAD" w:rsidRDefault="00377F27" w:rsidP="005F2A3F">
            <w:pPr>
              <w:pStyle w:val="TAC"/>
              <w:rPr>
                <w:rFonts w:cs="Calibri"/>
                <w:b/>
                <w:bCs/>
                <w:lang w:val="fi-FI" w:eastAsia="fi-FI"/>
              </w:rPr>
            </w:pPr>
            <w:r w:rsidRPr="005C7BAD">
              <w:rPr>
                <w:rFonts w:cs="Calibri"/>
                <w:b/>
                <w:bCs/>
                <w:lang w:val="fi-FI" w:eastAsia="fi-FI"/>
              </w:rPr>
              <w:t>8063</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7DFB8A52" w14:textId="77777777" w:rsidR="00377F27" w:rsidRPr="005C7BAD" w:rsidRDefault="00377F27" w:rsidP="005F2A3F">
            <w:pPr>
              <w:pStyle w:val="TAC"/>
              <w:rPr>
                <w:rFonts w:cs="Calibri"/>
                <w:b/>
                <w:bCs/>
                <w:lang w:val="fi-FI" w:eastAsia="fi-FI"/>
              </w:rPr>
            </w:pPr>
            <w:r w:rsidRPr="005C7BAD">
              <w:rPr>
                <w:rFonts w:cs="Calibri"/>
                <w:b/>
                <w:bCs/>
                <w:lang w:val="fi-FI" w:eastAsia="fi-FI"/>
              </w:rPr>
              <w:t>8338</w:t>
            </w:r>
          </w:p>
        </w:tc>
      </w:tr>
      <w:tr w:rsidR="00377F27" w:rsidRPr="005C7BAD" w14:paraId="26804005"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4BA7C96E"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7EE74F08" w14:textId="77777777" w:rsidR="00377F27" w:rsidRPr="005C7BAD" w:rsidRDefault="00377F27" w:rsidP="005F2A3F">
            <w:pPr>
              <w:pStyle w:val="TAC"/>
              <w:rPr>
                <w:rFonts w:cs="Calibri"/>
                <w:lang w:val="fi-FI" w:eastAsia="fi-FI"/>
              </w:rPr>
            </w:pPr>
            <w:r w:rsidRPr="005C7BAD">
              <w:rPr>
                <w:rFonts w:cs="Calibri"/>
                <w:lang w:val="fi-FI" w:eastAsia="fi-FI"/>
              </w:rPr>
              <w:t>|2*fx_low – 3*fy_high|</w:t>
            </w:r>
          </w:p>
        </w:tc>
        <w:tc>
          <w:tcPr>
            <w:tcW w:w="896" w:type="pct"/>
            <w:tcBorders>
              <w:top w:val="nil"/>
              <w:left w:val="nil"/>
              <w:bottom w:val="single" w:sz="8" w:space="0" w:color="auto"/>
              <w:right w:val="single" w:sz="8" w:space="0" w:color="auto"/>
            </w:tcBorders>
            <w:shd w:val="clear" w:color="auto" w:fill="auto"/>
            <w:vAlign w:val="center"/>
            <w:hideMark/>
          </w:tcPr>
          <w:p w14:paraId="0ACFF074" w14:textId="77777777" w:rsidR="00377F27" w:rsidRPr="005C7BAD" w:rsidRDefault="00377F27" w:rsidP="005F2A3F">
            <w:pPr>
              <w:pStyle w:val="TAC"/>
              <w:rPr>
                <w:rFonts w:cs="Calibri"/>
                <w:lang w:val="fi-FI" w:eastAsia="fi-FI"/>
              </w:rPr>
            </w:pPr>
            <w:r w:rsidRPr="005C7BAD">
              <w:rPr>
                <w:rFonts w:cs="Calibri"/>
                <w:lang w:val="fi-FI" w:eastAsia="fi-FI"/>
              </w:rPr>
              <w:t>|2*fx_high – 3*fy_low|</w:t>
            </w:r>
          </w:p>
        </w:tc>
        <w:tc>
          <w:tcPr>
            <w:tcW w:w="896" w:type="pct"/>
            <w:tcBorders>
              <w:top w:val="nil"/>
              <w:left w:val="nil"/>
              <w:bottom w:val="single" w:sz="8" w:space="0" w:color="auto"/>
              <w:right w:val="single" w:sz="8" w:space="0" w:color="auto"/>
            </w:tcBorders>
            <w:shd w:val="clear" w:color="auto" w:fill="auto"/>
            <w:vAlign w:val="center"/>
            <w:hideMark/>
          </w:tcPr>
          <w:p w14:paraId="66484012" w14:textId="77777777" w:rsidR="00377F27" w:rsidRPr="005C7BAD" w:rsidRDefault="00377F27" w:rsidP="005F2A3F">
            <w:pPr>
              <w:pStyle w:val="TAC"/>
              <w:rPr>
                <w:rFonts w:cs="Calibri"/>
                <w:lang w:val="fi-FI" w:eastAsia="fi-FI"/>
              </w:rPr>
            </w:pPr>
            <w:r w:rsidRPr="005C7BAD">
              <w:rPr>
                <w:rFonts w:cs="Calibri"/>
                <w:lang w:val="fi-FI" w:eastAsia="fi-FI"/>
              </w:rPr>
              <w:t>|2*fy_low – 3*fx_high|</w:t>
            </w:r>
          </w:p>
        </w:tc>
        <w:tc>
          <w:tcPr>
            <w:tcW w:w="896" w:type="pct"/>
            <w:tcBorders>
              <w:top w:val="nil"/>
              <w:left w:val="nil"/>
              <w:bottom w:val="single" w:sz="8" w:space="0" w:color="auto"/>
              <w:right w:val="single" w:sz="8" w:space="0" w:color="auto"/>
            </w:tcBorders>
            <w:shd w:val="clear" w:color="auto" w:fill="auto"/>
            <w:vAlign w:val="center"/>
            <w:hideMark/>
          </w:tcPr>
          <w:p w14:paraId="7CCED9A3" w14:textId="77777777" w:rsidR="00377F27" w:rsidRPr="005C7BAD" w:rsidRDefault="00377F27" w:rsidP="005F2A3F">
            <w:pPr>
              <w:pStyle w:val="TAC"/>
              <w:rPr>
                <w:rFonts w:cs="Calibri"/>
                <w:lang w:val="fi-FI" w:eastAsia="fi-FI"/>
              </w:rPr>
            </w:pPr>
            <w:r w:rsidRPr="005C7BAD">
              <w:rPr>
                <w:rFonts w:cs="Calibri"/>
                <w:lang w:val="fi-FI" w:eastAsia="fi-FI"/>
              </w:rPr>
              <w:t>|2*fy_high – 3*fx_low|</w:t>
            </w:r>
          </w:p>
        </w:tc>
      </w:tr>
      <w:tr w:rsidR="00377F27" w:rsidRPr="005C7BAD" w14:paraId="4FB5B2A8"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124D8C2"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1D9C5542" w14:textId="77777777" w:rsidR="00377F27" w:rsidRPr="005C7BAD" w:rsidRDefault="00377F27" w:rsidP="005F2A3F">
            <w:pPr>
              <w:pStyle w:val="TAC"/>
              <w:rPr>
                <w:rFonts w:cs="Calibri"/>
                <w:b/>
                <w:bCs/>
                <w:lang w:val="fi-FI" w:eastAsia="fi-FI"/>
              </w:rPr>
            </w:pPr>
            <w:r w:rsidRPr="005C7BAD">
              <w:rPr>
                <w:rFonts w:cs="Calibri"/>
                <w:b/>
                <w:bCs/>
                <w:lang w:val="fi-FI" w:eastAsia="fi-FI"/>
              </w:rPr>
              <w:t>1606</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17F8318" w14:textId="77777777" w:rsidR="00377F27" w:rsidRPr="005C7BAD" w:rsidRDefault="00377F27" w:rsidP="005F2A3F">
            <w:pPr>
              <w:pStyle w:val="TAC"/>
              <w:rPr>
                <w:rFonts w:cs="Calibri"/>
                <w:b/>
                <w:bCs/>
                <w:lang w:val="fi-FI" w:eastAsia="fi-FI"/>
              </w:rPr>
            </w:pPr>
            <w:r w:rsidRPr="005C7BAD">
              <w:rPr>
                <w:rFonts w:cs="Calibri"/>
                <w:b/>
                <w:bCs/>
                <w:lang w:val="fi-FI" w:eastAsia="fi-FI"/>
              </w:rPr>
              <w:t>1831</w:t>
            </w:r>
          </w:p>
        </w:tc>
        <w:tc>
          <w:tcPr>
            <w:tcW w:w="896" w:type="pct"/>
            <w:tcBorders>
              <w:top w:val="nil"/>
              <w:left w:val="nil"/>
              <w:bottom w:val="single" w:sz="8" w:space="0" w:color="auto"/>
              <w:right w:val="single" w:sz="8" w:space="0" w:color="auto"/>
            </w:tcBorders>
            <w:shd w:val="clear" w:color="auto" w:fill="auto"/>
            <w:vAlign w:val="center"/>
            <w:hideMark/>
          </w:tcPr>
          <w:p w14:paraId="63D4F972" w14:textId="77777777" w:rsidR="00377F27" w:rsidRPr="005C7BAD" w:rsidRDefault="00377F27" w:rsidP="005F2A3F">
            <w:pPr>
              <w:pStyle w:val="TAC"/>
              <w:rPr>
                <w:rFonts w:cs="Calibri"/>
                <w:b/>
                <w:bCs/>
                <w:lang w:val="fi-FI" w:eastAsia="fi-FI"/>
              </w:rPr>
            </w:pPr>
            <w:r w:rsidRPr="005C7BAD">
              <w:rPr>
                <w:rFonts w:cs="Calibri"/>
                <w:b/>
                <w:bCs/>
                <w:lang w:val="fi-FI" w:eastAsia="fi-FI"/>
              </w:rPr>
              <w:t>4404</w:t>
            </w:r>
          </w:p>
        </w:tc>
        <w:tc>
          <w:tcPr>
            <w:tcW w:w="896" w:type="pct"/>
            <w:tcBorders>
              <w:top w:val="nil"/>
              <w:left w:val="nil"/>
              <w:bottom w:val="single" w:sz="8" w:space="0" w:color="auto"/>
              <w:right w:val="single" w:sz="8" w:space="0" w:color="auto"/>
            </w:tcBorders>
            <w:shd w:val="clear" w:color="auto" w:fill="auto"/>
            <w:vAlign w:val="center"/>
            <w:hideMark/>
          </w:tcPr>
          <w:p w14:paraId="7C72806C" w14:textId="77777777" w:rsidR="00377F27" w:rsidRPr="005C7BAD" w:rsidRDefault="00377F27" w:rsidP="005F2A3F">
            <w:pPr>
              <w:pStyle w:val="TAC"/>
              <w:rPr>
                <w:rFonts w:cs="Calibri"/>
                <w:b/>
                <w:bCs/>
                <w:lang w:val="fi-FI" w:eastAsia="fi-FI"/>
              </w:rPr>
            </w:pPr>
            <w:r w:rsidRPr="005C7BAD">
              <w:rPr>
                <w:rFonts w:cs="Calibri"/>
                <w:b/>
                <w:bCs/>
                <w:lang w:val="fi-FI" w:eastAsia="fi-FI"/>
              </w:rPr>
              <w:t>4154</w:t>
            </w:r>
          </w:p>
        </w:tc>
      </w:tr>
      <w:tr w:rsidR="00377F27" w:rsidRPr="005C7BAD" w14:paraId="3594F6A3"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0893C7F4"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896" w:type="pct"/>
            <w:tcBorders>
              <w:top w:val="nil"/>
              <w:left w:val="nil"/>
              <w:bottom w:val="single" w:sz="8" w:space="0" w:color="auto"/>
              <w:right w:val="single" w:sz="8" w:space="0" w:color="auto"/>
            </w:tcBorders>
            <w:shd w:val="clear" w:color="auto" w:fill="auto"/>
            <w:vAlign w:val="center"/>
            <w:hideMark/>
          </w:tcPr>
          <w:p w14:paraId="286A84DA" w14:textId="77777777" w:rsidR="00377F27" w:rsidRPr="005C7BAD" w:rsidRDefault="00377F27" w:rsidP="005F2A3F">
            <w:pPr>
              <w:pStyle w:val="TAC"/>
              <w:rPr>
                <w:rFonts w:cs="Calibri"/>
                <w:lang w:val="fi-FI" w:eastAsia="fi-FI"/>
              </w:rPr>
            </w:pPr>
            <w:r w:rsidRPr="005C7BAD">
              <w:rPr>
                <w:rFonts w:cs="Calibri"/>
                <w:lang w:val="fi-FI" w:eastAsia="fi-FI"/>
              </w:rPr>
              <w:t>|2*fx_low + 3*fy_low|</w:t>
            </w:r>
          </w:p>
        </w:tc>
        <w:tc>
          <w:tcPr>
            <w:tcW w:w="896" w:type="pct"/>
            <w:tcBorders>
              <w:top w:val="nil"/>
              <w:left w:val="nil"/>
              <w:bottom w:val="single" w:sz="8" w:space="0" w:color="auto"/>
              <w:right w:val="single" w:sz="8" w:space="0" w:color="auto"/>
            </w:tcBorders>
            <w:shd w:val="clear" w:color="auto" w:fill="auto"/>
            <w:vAlign w:val="center"/>
            <w:hideMark/>
          </w:tcPr>
          <w:p w14:paraId="1977754A" w14:textId="77777777" w:rsidR="00377F27" w:rsidRPr="005C7BAD" w:rsidRDefault="00377F27" w:rsidP="005F2A3F">
            <w:pPr>
              <w:pStyle w:val="TAC"/>
              <w:rPr>
                <w:rFonts w:cs="Calibri"/>
                <w:lang w:val="fi-FI" w:eastAsia="fi-FI"/>
              </w:rPr>
            </w:pPr>
            <w:r w:rsidRPr="005C7BAD">
              <w:rPr>
                <w:rFonts w:cs="Calibri"/>
                <w:lang w:val="fi-FI" w:eastAsia="fi-FI"/>
              </w:rPr>
              <w:t>|2*fx_high + 3*fy_high|</w:t>
            </w:r>
          </w:p>
        </w:tc>
        <w:tc>
          <w:tcPr>
            <w:tcW w:w="896" w:type="pct"/>
            <w:tcBorders>
              <w:top w:val="nil"/>
              <w:left w:val="nil"/>
              <w:bottom w:val="single" w:sz="8" w:space="0" w:color="auto"/>
              <w:right w:val="single" w:sz="8" w:space="0" w:color="auto"/>
            </w:tcBorders>
            <w:shd w:val="clear" w:color="auto" w:fill="auto"/>
            <w:vAlign w:val="center"/>
            <w:hideMark/>
          </w:tcPr>
          <w:p w14:paraId="16DB6669" w14:textId="77777777" w:rsidR="00377F27" w:rsidRPr="005C7BAD" w:rsidRDefault="00377F27" w:rsidP="005F2A3F">
            <w:pPr>
              <w:pStyle w:val="TAC"/>
              <w:rPr>
                <w:rFonts w:cs="Calibri"/>
                <w:lang w:val="fi-FI" w:eastAsia="fi-FI"/>
              </w:rPr>
            </w:pPr>
            <w:r w:rsidRPr="005C7BAD">
              <w:rPr>
                <w:rFonts w:cs="Calibri"/>
                <w:lang w:val="fi-FI" w:eastAsia="fi-FI"/>
              </w:rPr>
              <w:t>|2*fy_low + 3*fx_low|</w:t>
            </w:r>
          </w:p>
        </w:tc>
        <w:tc>
          <w:tcPr>
            <w:tcW w:w="896" w:type="pct"/>
            <w:tcBorders>
              <w:top w:val="nil"/>
              <w:left w:val="nil"/>
              <w:bottom w:val="single" w:sz="8" w:space="0" w:color="auto"/>
              <w:right w:val="single" w:sz="8" w:space="0" w:color="auto"/>
            </w:tcBorders>
            <w:shd w:val="clear" w:color="auto" w:fill="auto"/>
            <w:vAlign w:val="center"/>
            <w:hideMark/>
          </w:tcPr>
          <w:p w14:paraId="79F48B67" w14:textId="77777777" w:rsidR="00377F27" w:rsidRPr="005C7BAD" w:rsidRDefault="00377F27" w:rsidP="005F2A3F">
            <w:pPr>
              <w:pStyle w:val="TAC"/>
              <w:rPr>
                <w:rFonts w:cs="Calibri"/>
                <w:lang w:val="fi-FI" w:eastAsia="fi-FI"/>
              </w:rPr>
            </w:pPr>
            <w:r w:rsidRPr="005C7BAD">
              <w:rPr>
                <w:rFonts w:cs="Calibri"/>
                <w:lang w:val="fi-FI" w:eastAsia="fi-FI"/>
              </w:rPr>
              <w:t>|2*fy_high + 3*fx_high|</w:t>
            </w:r>
          </w:p>
        </w:tc>
      </w:tr>
      <w:tr w:rsidR="00377F27" w:rsidRPr="005C7BAD" w14:paraId="18535C1E" w14:textId="77777777" w:rsidTr="005F2A3F">
        <w:trPr>
          <w:trHeight w:val="300"/>
        </w:trPr>
        <w:tc>
          <w:tcPr>
            <w:tcW w:w="1417" w:type="pct"/>
            <w:tcBorders>
              <w:top w:val="nil"/>
              <w:left w:val="single" w:sz="8" w:space="0" w:color="auto"/>
              <w:bottom w:val="single" w:sz="8" w:space="0" w:color="auto"/>
              <w:right w:val="single" w:sz="8" w:space="0" w:color="auto"/>
            </w:tcBorders>
            <w:shd w:val="clear" w:color="auto" w:fill="auto"/>
            <w:vAlign w:val="center"/>
            <w:hideMark/>
          </w:tcPr>
          <w:p w14:paraId="2EC6ADBF"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896" w:type="pct"/>
            <w:tcBorders>
              <w:top w:val="nil"/>
              <w:left w:val="nil"/>
              <w:bottom w:val="single" w:sz="8" w:space="0" w:color="auto"/>
              <w:right w:val="nil"/>
            </w:tcBorders>
            <w:shd w:val="clear" w:color="auto" w:fill="auto"/>
            <w:vAlign w:val="center"/>
            <w:hideMark/>
          </w:tcPr>
          <w:p w14:paraId="17044CC2" w14:textId="77777777" w:rsidR="00377F27" w:rsidRPr="005C7BAD" w:rsidRDefault="00377F27" w:rsidP="005F2A3F">
            <w:pPr>
              <w:pStyle w:val="TAC"/>
              <w:rPr>
                <w:rFonts w:cs="Calibri"/>
                <w:b/>
                <w:bCs/>
                <w:lang w:val="fi-FI" w:eastAsia="fi-FI"/>
              </w:rPr>
            </w:pPr>
            <w:r w:rsidRPr="005C7BAD">
              <w:rPr>
                <w:rFonts w:cs="Calibri"/>
                <w:b/>
                <w:bCs/>
                <w:lang w:val="fi-FI" w:eastAsia="fi-FI"/>
              </w:rPr>
              <w:t>5689</w:t>
            </w:r>
          </w:p>
        </w:tc>
        <w:tc>
          <w:tcPr>
            <w:tcW w:w="896" w:type="pct"/>
            <w:tcBorders>
              <w:top w:val="nil"/>
              <w:left w:val="single" w:sz="8" w:space="0" w:color="auto"/>
              <w:bottom w:val="single" w:sz="8" w:space="0" w:color="auto"/>
              <w:right w:val="single" w:sz="8" w:space="0" w:color="auto"/>
            </w:tcBorders>
            <w:shd w:val="clear" w:color="auto" w:fill="auto"/>
            <w:vAlign w:val="center"/>
            <w:hideMark/>
          </w:tcPr>
          <w:p w14:paraId="1B01762F" w14:textId="77777777" w:rsidR="00377F27" w:rsidRPr="005C7BAD" w:rsidRDefault="00377F27" w:rsidP="005F2A3F">
            <w:pPr>
              <w:pStyle w:val="TAC"/>
              <w:rPr>
                <w:rFonts w:cs="Calibri"/>
                <w:b/>
                <w:bCs/>
                <w:lang w:val="fi-FI" w:eastAsia="fi-FI"/>
              </w:rPr>
            </w:pPr>
            <w:r w:rsidRPr="005C7BAD">
              <w:rPr>
                <w:rFonts w:cs="Calibri"/>
                <w:b/>
                <w:bCs/>
                <w:lang w:val="fi-FI" w:eastAsia="fi-FI"/>
              </w:rPr>
              <w:t>5914</w:t>
            </w:r>
          </w:p>
        </w:tc>
        <w:tc>
          <w:tcPr>
            <w:tcW w:w="896" w:type="pct"/>
            <w:tcBorders>
              <w:top w:val="nil"/>
              <w:left w:val="nil"/>
              <w:bottom w:val="single" w:sz="8" w:space="0" w:color="auto"/>
              <w:right w:val="single" w:sz="8" w:space="0" w:color="auto"/>
            </w:tcBorders>
            <w:shd w:val="clear" w:color="auto" w:fill="auto"/>
            <w:vAlign w:val="center"/>
            <w:hideMark/>
          </w:tcPr>
          <w:p w14:paraId="221FBC66" w14:textId="77777777" w:rsidR="00377F27" w:rsidRPr="005C7BAD" w:rsidRDefault="00377F27" w:rsidP="005F2A3F">
            <w:pPr>
              <w:pStyle w:val="TAC"/>
              <w:rPr>
                <w:rFonts w:cs="Calibri"/>
                <w:b/>
                <w:bCs/>
                <w:lang w:val="fi-FI" w:eastAsia="fi-FI"/>
              </w:rPr>
            </w:pPr>
            <w:r w:rsidRPr="005C7BAD">
              <w:rPr>
                <w:rFonts w:cs="Calibri"/>
                <w:b/>
                <w:bCs/>
                <w:lang w:val="fi-FI" w:eastAsia="fi-FI"/>
              </w:rPr>
              <w:t>6876</w:t>
            </w:r>
          </w:p>
        </w:tc>
        <w:tc>
          <w:tcPr>
            <w:tcW w:w="896" w:type="pct"/>
            <w:tcBorders>
              <w:top w:val="nil"/>
              <w:left w:val="nil"/>
              <w:bottom w:val="single" w:sz="8" w:space="0" w:color="auto"/>
              <w:right w:val="single" w:sz="8" w:space="0" w:color="auto"/>
            </w:tcBorders>
            <w:shd w:val="clear" w:color="auto" w:fill="auto"/>
            <w:vAlign w:val="center"/>
            <w:hideMark/>
          </w:tcPr>
          <w:p w14:paraId="368B47EF" w14:textId="77777777" w:rsidR="00377F27" w:rsidRPr="005C7BAD" w:rsidRDefault="00377F27" w:rsidP="005F2A3F">
            <w:pPr>
              <w:pStyle w:val="TAC"/>
              <w:rPr>
                <w:rFonts w:cs="Calibri"/>
                <w:b/>
                <w:bCs/>
                <w:lang w:val="fi-FI" w:eastAsia="fi-FI"/>
              </w:rPr>
            </w:pPr>
            <w:r w:rsidRPr="005C7BAD">
              <w:rPr>
                <w:rFonts w:cs="Calibri"/>
                <w:b/>
                <w:bCs/>
                <w:lang w:val="fi-FI" w:eastAsia="fi-FI"/>
              </w:rPr>
              <w:t>7126</w:t>
            </w:r>
          </w:p>
        </w:tc>
      </w:tr>
    </w:tbl>
    <w:p w14:paraId="51019887" w14:textId="77777777" w:rsidR="00377F27" w:rsidRPr="007647BE" w:rsidRDefault="00377F27" w:rsidP="00377F27"/>
    <w:p w14:paraId="454564A2" w14:textId="77777777" w:rsidR="00377F27" w:rsidRDefault="00377F27" w:rsidP="00377F27">
      <w:pPr>
        <w:pStyle w:val="TH"/>
      </w:pPr>
      <w:r>
        <w:t>Table 5.1.112</w:t>
      </w:r>
      <w:r w:rsidRPr="005C7BAD">
        <w:t>.3</w:t>
      </w:r>
      <w:r>
        <w:t xml:space="preserve">-2: UL </w:t>
      </w:r>
      <w:r w:rsidRPr="005C7BAD">
        <w:t>DC_</w:t>
      </w:r>
      <w:r>
        <w:t>5</w:t>
      </w:r>
      <w:r w:rsidRPr="005C7BAD">
        <w:t>A_n71A</w:t>
      </w:r>
      <w:r>
        <w:t xml:space="preserve"> impact </w:t>
      </w:r>
      <w:proofErr w:type="gramStart"/>
      <w:r>
        <w:t>to  band</w:t>
      </w:r>
      <w:proofErr w:type="gramEnd"/>
      <w:r>
        <w:t xml:space="preserve"> 2 DL</w:t>
      </w:r>
    </w:p>
    <w:tbl>
      <w:tblPr>
        <w:tblW w:w="0" w:type="auto"/>
        <w:tblCellMar>
          <w:left w:w="70" w:type="dxa"/>
          <w:right w:w="70" w:type="dxa"/>
        </w:tblCellMar>
        <w:tblLook w:val="04A0" w:firstRow="1" w:lastRow="0" w:firstColumn="1" w:lastColumn="0" w:noHBand="0" w:noVBand="1"/>
      </w:tblPr>
      <w:tblGrid>
        <w:gridCol w:w="2767"/>
        <w:gridCol w:w="1722"/>
        <w:gridCol w:w="1785"/>
        <w:gridCol w:w="1722"/>
        <w:gridCol w:w="1785"/>
      </w:tblGrid>
      <w:tr w:rsidR="00377F27" w:rsidRPr="005C7BAD" w14:paraId="302B1B48" w14:textId="77777777" w:rsidTr="005F2A3F">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23282C8" w14:textId="77777777" w:rsidR="00377F27" w:rsidRPr="005C7BAD" w:rsidRDefault="00377F27" w:rsidP="005F2A3F">
            <w:pPr>
              <w:pStyle w:val="TAH"/>
              <w:rPr>
                <w:lang w:val="fi-FI" w:eastAsia="fi-FI"/>
              </w:rPr>
            </w:pPr>
            <w:r w:rsidRPr="005C7BAD">
              <w:rPr>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6CFE3A9" w14:textId="77777777" w:rsidR="00377F27" w:rsidRPr="005C7BAD" w:rsidRDefault="00377F27" w:rsidP="005F2A3F">
            <w:pPr>
              <w:pStyle w:val="TAH"/>
              <w:rPr>
                <w:lang w:val="fi-FI" w:eastAsia="fi-FI"/>
              </w:rPr>
            </w:pPr>
            <w:r w:rsidRPr="005C7BAD">
              <w:rPr>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5D9C4A" w14:textId="77777777" w:rsidR="00377F27" w:rsidRPr="005C7BAD" w:rsidRDefault="00377F27" w:rsidP="005F2A3F">
            <w:pPr>
              <w:pStyle w:val="TAH"/>
              <w:rPr>
                <w:lang w:val="fi-FI" w:eastAsia="fi-FI"/>
              </w:rPr>
            </w:pPr>
            <w:r w:rsidRPr="005C7BAD">
              <w:rPr>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41B12E" w14:textId="77777777" w:rsidR="00377F27" w:rsidRPr="005C7BAD" w:rsidRDefault="00377F27" w:rsidP="005F2A3F">
            <w:pPr>
              <w:pStyle w:val="TAH"/>
              <w:rPr>
                <w:lang w:val="fi-FI" w:eastAsia="fi-FI"/>
              </w:rPr>
            </w:pPr>
            <w:r w:rsidRPr="005C7BAD">
              <w:rPr>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D36F393" w14:textId="77777777" w:rsidR="00377F27" w:rsidRPr="005C7BAD" w:rsidRDefault="00377F27" w:rsidP="005F2A3F">
            <w:pPr>
              <w:pStyle w:val="TAH"/>
              <w:rPr>
                <w:lang w:val="fi-FI" w:eastAsia="fi-FI"/>
              </w:rPr>
            </w:pPr>
            <w:r w:rsidRPr="005C7BAD">
              <w:rPr>
                <w:lang w:val="fi-FI" w:eastAsia="fi-FI"/>
              </w:rPr>
              <w:t>fy_high</w:t>
            </w:r>
          </w:p>
        </w:tc>
      </w:tr>
      <w:tr w:rsidR="00377F27" w:rsidRPr="005C7BAD" w14:paraId="4EA40121"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C27193" w14:textId="77777777" w:rsidR="00377F27" w:rsidRPr="005C7BAD" w:rsidRDefault="00377F27" w:rsidP="005F2A3F">
            <w:pPr>
              <w:pStyle w:val="TAC"/>
              <w:rPr>
                <w:lang w:val="fi-FI" w:eastAsia="fi-FI"/>
              </w:rPr>
            </w:pPr>
            <w:r w:rsidRPr="005C7BAD">
              <w:rPr>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14:paraId="3E8BD4C4" w14:textId="77777777" w:rsidR="00377F27" w:rsidRPr="005C7BAD" w:rsidRDefault="00377F27" w:rsidP="005F2A3F">
            <w:pPr>
              <w:pStyle w:val="TAC"/>
              <w:rPr>
                <w:lang w:val="fi-FI" w:eastAsia="fi-FI"/>
              </w:rPr>
            </w:pPr>
            <w:r w:rsidRPr="005C7BAD">
              <w:rPr>
                <w:lang w:val="fi-FI" w:eastAsia="fi-FI"/>
              </w:rPr>
              <w:t>824</w:t>
            </w:r>
          </w:p>
        </w:tc>
        <w:tc>
          <w:tcPr>
            <w:tcW w:w="0" w:type="auto"/>
            <w:tcBorders>
              <w:top w:val="nil"/>
              <w:left w:val="nil"/>
              <w:bottom w:val="single" w:sz="8" w:space="0" w:color="auto"/>
              <w:right w:val="single" w:sz="8" w:space="0" w:color="auto"/>
            </w:tcBorders>
            <w:shd w:val="clear" w:color="auto" w:fill="auto"/>
            <w:vAlign w:val="center"/>
            <w:hideMark/>
          </w:tcPr>
          <w:p w14:paraId="156E3E2C" w14:textId="77777777" w:rsidR="00377F27" w:rsidRPr="005C7BAD" w:rsidRDefault="00377F27" w:rsidP="005F2A3F">
            <w:pPr>
              <w:pStyle w:val="TAC"/>
              <w:rPr>
                <w:lang w:val="fi-FI" w:eastAsia="fi-FI"/>
              </w:rPr>
            </w:pPr>
            <w:r w:rsidRPr="005C7BAD">
              <w:rPr>
                <w:lang w:val="fi-FI" w:eastAsia="fi-FI"/>
              </w:rPr>
              <w:t>849</w:t>
            </w:r>
          </w:p>
        </w:tc>
        <w:tc>
          <w:tcPr>
            <w:tcW w:w="0" w:type="auto"/>
            <w:tcBorders>
              <w:top w:val="nil"/>
              <w:left w:val="nil"/>
              <w:bottom w:val="single" w:sz="8" w:space="0" w:color="auto"/>
              <w:right w:val="single" w:sz="8" w:space="0" w:color="auto"/>
            </w:tcBorders>
            <w:shd w:val="clear" w:color="auto" w:fill="auto"/>
            <w:vAlign w:val="center"/>
            <w:hideMark/>
          </w:tcPr>
          <w:p w14:paraId="4153CA31" w14:textId="77777777" w:rsidR="00377F27" w:rsidRPr="005C7BAD" w:rsidRDefault="00377F27" w:rsidP="005F2A3F">
            <w:pPr>
              <w:pStyle w:val="TAC"/>
              <w:rPr>
                <w:lang w:val="fi-FI" w:eastAsia="fi-FI"/>
              </w:rPr>
            </w:pPr>
            <w:r w:rsidRPr="005C7BAD">
              <w:rPr>
                <w:lang w:val="fi-FI" w:eastAsia="fi-FI"/>
              </w:rPr>
              <w:t>663</w:t>
            </w:r>
          </w:p>
        </w:tc>
        <w:tc>
          <w:tcPr>
            <w:tcW w:w="0" w:type="auto"/>
            <w:tcBorders>
              <w:top w:val="nil"/>
              <w:left w:val="nil"/>
              <w:bottom w:val="single" w:sz="8" w:space="0" w:color="auto"/>
              <w:right w:val="single" w:sz="8" w:space="0" w:color="auto"/>
            </w:tcBorders>
            <w:shd w:val="clear" w:color="auto" w:fill="auto"/>
            <w:vAlign w:val="center"/>
            <w:hideMark/>
          </w:tcPr>
          <w:p w14:paraId="46809A15" w14:textId="77777777" w:rsidR="00377F27" w:rsidRPr="005C7BAD" w:rsidRDefault="00377F27" w:rsidP="005F2A3F">
            <w:pPr>
              <w:pStyle w:val="TAC"/>
              <w:rPr>
                <w:lang w:val="fi-FI" w:eastAsia="fi-FI"/>
              </w:rPr>
            </w:pPr>
            <w:r w:rsidRPr="005C7BAD">
              <w:rPr>
                <w:lang w:val="fi-FI" w:eastAsia="fi-FI"/>
              </w:rPr>
              <w:t>698</w:t>
            </w:r>
          </w:p>
        </w:tc>
      </w:tr>
      <w:tr w:rsidR="00377F27" w:rsidRPr="005C7BAD" w14:paraId="1D4FFD40"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CC1F3E" w14:textId="77777777" w:rsidR="00377F27" w:rsidRPr="005C7BAD" w:rsidRDefault="00377F27" w:rsidP="005F2A3F">
            <w:pPr>
              <w:pStyle w:val="TAC"/>
              <w:rPr>
                <w:lang w:val="fi-FI" w:eastAsia="fi-FI"/>
              </w:rPr>
            </w:pPr>
            <w:r w:rsidRPr="005C7BAD">
              <w:rPr>
                <w:lang w:val="fi-FI" w:eastAsia="fi-FI"/>
              </w:rPr>
              <w:t>2</w:t>
            </w:r>
            <w:r w:rsidRPr="005C7BAD">
              <w:rPr>
                <w:vertAlign w:val="superscript"/>
                <w:lang w:val="fi-FI" w:eastAsia="fi-FI"/>
              </w:rPr>
              <w:t>nd</w:t>
            </w:r>
            <w:r w:rsidRPr="005C7BAD">
              <w:rPr>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14:paraId="25D72F3E" w14:textId="77777777" w:rsidR="00377F27" w:rsidRPr="005C7BAD" w:rsidRDefault="00377F27" w:rsidP="005F2A3F">
            <w:pPr>
              <w:pStyle w:val="TAC"/>
              <w:rPr>
                <w:lang w:val="fi-FI" w:eastAsia="fi-FI"/>
              </w:rPr>
            </w:pPr>
            <w:r w:rsidRPr="005C7BAD">
              <w:rPr>
                <w:lang w:val="fi-FI" w:eastAsia="fi-FI"/>
              </w:rPr>
              <w:t>2*fx_low</w:t>
            </w:r>
          </w:p>
        </w:tc>
        <w:tc>
          <w:tcPr>
            <w:tcW w:w="0" w:type="auto"/>
            <w:tcBorders>
              <w:top w:val="nil"/>
              <w:left w:val="nil"/>
              <w:bottom w:val="nil"/>
              <w:right w:val="single" w:sz="8" w:space="0" w:color="auto"/>
            </w:tcBorders>
            <w:shd w:val="clear" w:color="auto" w:fill="auto"/>
            <w:vAlign w:val="center"/>
            <w:hideMark/>
          </w:tcPr>
          <w:p w14:paraId="4B3C2D52" w14:textId="77777777" w:rsidR="00377F27" w:rsidRPr="005C7BAD" w:rsidRDefault="00377F27" w:rsidP="005F2A3F">
            <w:pPr>
              <w:pStyle w:val="TAC"/>
              <w:rPr>
                <w:lang w:val="fi-FI" w:eastAsia="fi-FI"/>
              </w:rPr>
            </w:pPr>
            <w:r w:rsidRPr="005C7BAD">
              <w:rPr>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14:paraId="5EA38DC9" w14:textId="77777777" w:rsidR="00377F27" w:rsidRPr="005C7BAD" w:rsidRDefault="00377F27" w:rsidP="005F2A3F">
            <w:pPr>
              <w:pStyle w:val="TAC"/>
              <w:rPr>
                <w:lang w:val="fi-FI" w:eastAsia="fi-FI"/>
              </w:rPr>
            </w:pPr>
            <w:r w:rsidRPr="005C7BAD">
              <w:rPr>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14:paraId="4383408B" w14:textId="77777777" w:rsidR="00377F27" w:rsidRPr="005C7BAD" w:rsidRDefault="00377F27" w:rsidP="005F2A3F">
            <w:pPr>
              <w:pStyle w:val="TAC"/>
              <w:rPr>
                <w:lang w:val="fi-FI" w:eastAsia="fi-FI"/>
              </w:rPr>
            </w:pPr>
            <w:r w:rsidRPr="005C7BAD">
              <w:rPr>
                <w:lang w:val="fi-FI" w:eastAsia="fi-FI"/>
              </w:rPr>
              <w:t>2* fy_high</w:t>
            </w:r>
          </w:p>
        </w:tc>
      </w:tr>
      <w:tr w:rsidR="00377F27" w:rsidRPr="005C7BAD" w14:paraId="02168D63" w14:textId="77777777" w:rsidTr="005F2A3F">
        <w:trPr>
          <w:trHeight w:val="300"/>
        </w:trPr>
        <w:tc>
          <w:tcPr>
            <w:tcW w:w="0" w:type="auto"/>
            <w:tcBorders>
              <w:top w:val="nil"/>
              <w:left w:val="single" w:sz="8" w:space="0" w:color="auto"/>
              <w:bottom w:val="single" w:sz="8" w:space="0" w:color="auto"/>
              <w:right w:val="nil"/>
            </w:tcBorders>
            <w:shd w:val="clear" w:color="auto" w:fill="auto"/>
            <w:vAlign w:val="center"/>
            <w:hideMark/>
          </w:tcPr>
          <w:p w14:paraId="20B3312E" w14:textId="77777777" w:rsidR="00377F27" w:rsidRPr="005C7BAD" w:rsidRDefault="00377F27" w:rsidP="005F2A3F">
            <w:pPr>
              <w:pStyle w:val="TAC"/>
              <w:rPr>
                <w:lang w:val="en-US" w:eastAsia="fi-FI"/>
              </w:rPr>
            </w:pPr>
            <w:r w:rsidRPr="005C7BAD">
              <w:rPr>
                <w:lang w:val="en-US" w:eastAsia="fi-FI"/>
              </w:rPr>
              <w:t>2</w:t>
            </w:r>
            <w:r w:rsidRPr="005C7BAD">
              <w:rPr>
                <w:vertAlign w:val="superscript"/>
                <w:lang w:val="en-US" w:eastAsia="fi-FI"/>
              </w:rPr>
              <w:t>nd</w:t>
            </w:r>
            <w:r w:rsidRPr="005C7BAD">
              <w:rPr>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5727CA4" w14:textId="77777777" w:rsidR="00377F27" w:rsidRPr="005C7BAD" w:rsidRDefault="00377F27" w:rsidP="005F2A3F">
            <w:pPr>
              <w:pStyle w:val="TAC"/>
              <w:rPr>
                <w:b/>
                <w:bCs/>
                <w:lang w:val="fi-FI" w:eastAsia="fi-FI"/>
              </w:rPr>
            </w:pPr>
            <w:r w:rsidRPr="005C7BAD">
              <w:rPr>
                <w:b/>
                <w:bCs/>
                <w:lang w:val="fi-FI" w:eastAsia="fi-FI"/>
              </w:rPr>
              <w:t>1648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246BA1" w14:textId="77777777" w:rsidR="00377F27" w:rsidRPr="005C7BAD" w:rsidRDefault="00377F27" w:rsidP="005F2A3F">
            <w:pPr>
              <w:pStyle w:val="TAC"/>
              <w:rPr>
                <w:b/>
                <w:bCs/>
                <w:lang w:val="fi-FI" w:eastAsia="fi-FI"/>
              </w:rPr>
            </w:pPr>
            <w:r w:rsidRPr="005C7BAD">
              <w:rPr>
                <w:b/>
                <w:bCs/>
                <w:lang w:val="fi-FI" w:eastAsia="fi-FI"/>
              </w:rPr>
              <w:t>1698</w:t>
            </w:r>
          </w:p>
        </w:tc>
        <w:tc>
          <w:tcPr>
            <w:tcW w:w="0" w:type="auto"/>
            <w:tcBorders>
              <w:top w:val="nil"/>
              <w:left w:val="nil"/>
              <w:bottom w:val="single" w:sz="8" w:space="0" w:color="auto"/>
              <w:right w:val="nil"/>
            </w:tcBorders>
            <w:shd w:val="clear" w:color="auto" w:fill="auto"/>
            <w:noWrap/>
            <w:vAlign w:val="center"/>
            <w:hideMark/>
          </w:tcPr>
          <w:p w14:paraId="6441E756" w14:textId="77777777" w:rsidR="00377F27" w:rsidRPr="005C7BAD" w:rsidRDefault="00377F27" w:rsidP="005F2A3F">
            <w:pPr>
              <w:pStyle w:val="TAC"/>
              <w:rPr>
                <w:b/>
                <w:bCs/>
                <w:lang w:val="fi-FI" w:eastAsia="fi-FI"/>
              </w:rPr>
            </w:pPr>
            <w:r w:rsidRPr="005C7BAD">
              <w:rPr>
                <w:b/>
                <w:bCs/>
                <w:lang w:val="fi-FI" w:eastAsia="fi-FI"/>
              </w:rPr>
              <w:t>1326</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54C501" w14:textId="77777777" w:rsidR="00377F27" w:rsidRPr="005C7BAD" w:rsidRDefault="00377F27" w:rsidP="005F2A3F">
            <w:pPr>
              <w:pStyle w:val="TAC"/>
              <w:rPr>
                <w:b/>
                <w:bCs/>
                <w:lang w:val="fi-FI" w:eastAsia="fi-FI"/>
              </w:rPr>
            </w:pPr>
            <w:r w:rsidRPr="005C7BAD">
              <w:rPr>
                <w:b/>
                <w:bCs/>
                <w:lang w:val="fi-FI" w:eastAsia="fi-FI"/>
              </w:rPr>
              <w:t>1396</w:t>
            </w:r>
          </w:p>
        </w:tc>
      </w:tr>
      <w:tr w:rsidR="00377F27" w:rsidRPr="005C7BAD" w14:paraId="056A3C92"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3AB029" w14:textId="77777777" w:rsidR="00377F27" w:rsidRPr="005C7BAD" w:rsidRDefault="00377F27" w:rsidP="005F2A3F">
            <w:pPr>
              <w:pStyle w:val="TAC"/>
              <w:rPr>
                <w:lang w:val="fi-FI" w:eastAsia="fi-FI"/>
              </w:rPr>
            </w:pPr>
            <w:r w:rsidRPr="005C7BAD">
              <w:rPr>
                <w:lang w:val="fi-FI" w:eastAsia="fi-FI"/>
              </w:rPr>
              <w:t>3</w:t>
            </w:r>
            <w:r w:rsidRPr="005C7BAD">
              <w:rPr>
                <w:vertAlign w:val="superscript"/>
                <w:lang w:val="fi-FI" w:eastAsia="fi-FI"/>
              </w:rPr>
              <w:t>rd</w:t>
            </w:r>
            <w:r w:rsidRPr="005C7BAD">
              <w:rPr>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14:paraId="0484DA49" w14:textId="77777777" w:rsidR="00377F27" w:rsidRPr="005C7BAD" w:rsidRDefault="00377F27" w:rsidP="005F2A3F">
            <w:pPr>
              <w:pStyle w:val="TAC"/>
              <w:rPr>
                <w:lang w:val="fi-FI" w:eastAsia="fi-FI"/>
              </w:rPr>
            </w:pPr>
            <w:r w:rsidRPr="005C7BAD">
              <w:rPr>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14:paraId="77B6CE46" w14:textId="77777777" w:rsidR="00377F27" w:rsidRPr="005C7BAD" w:rsidRDefault="00377F27" w:rsidP="005F2A3F">
            <w:pPr>
              <w:pStyle w:val="TAC"/>
              <w:rPr>
                <w:lang w:val="fi-FI" w:eastAsia="fi-FI"/>
              </w:rPr>
            </w:pPr>
            <w:r w:rsidRPr="005C7BAD">
              <w:rPr>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14:paraId="3B1456A1" w14:textId="77777777" w:rsidR="00377F27" w:rsidRPr="005C7BAD" w:rsidRDefault="00377F27" w:rsidP="005F2A3F">
            <w:pPr>
              <w:pStyle w:val="TAC"/>
              <w:rPr>
                <w:lang w:val="fi-FI" w:eastAsia="fi-FI"/>
              </w:rPr>
            </w:pPr>
            <w:r w:rsidRPr="005C7BAD">
              <w:rPr>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14:paraId="164C3A6E" w14:textId="77777777" w:rsidR="00377F27" w:rsidRPr="005C7BAD" w:rsidRDefault="00377F27" w:rsidP="005F2A3F">
            <w:pPr>
              <w:pStyle w:val="TAC"/>
              <w:rPr>
                <w:lang w:val="fi-FI" w:eastAsia="fi-FI"/>
              </w:rPr>
            </w:pPr>
            <w:r w:rsidRPr="005C7BAD">
              <w:rPr>
                <w:lang w:val="fi-FI" w:eastAsia="fi-FI"/>
              </w:rPr>
              <w:t>3* fy_high</w:t>
            </w:r>
          </w:p>
        </w:tc>
      </w:tr>
      <w:tr w:rsidR="00377F27" w:rsidRPr="005C7BAD" w14:paraId="0749A226"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25FC4" w14:textId="77777777" w:rsidR="00377F27" w:rsidRPr="005C7BAD" w:rsidRDefault="00377F27" w:rsidP="005F2A3F">
            <w:pPr>
              <w:pStyle w:val="TAC"/>
              <w:rPr>
                <w:lang w:val="en-US" w:eastAsia="fi-FI"/>
              </w:rPr>
            </w:pPr>
            <w:r w:rsidRPr="005C7BAD">
              <w:rPr>
                <w:lang w:val="en-US" w:eastAsia="fi-FI"/>
              </w:rPr>
              <w:t>3</w:t>
            </w:r>
            <w:r w:rsidRPr="005C7BAD">
              <w:rPr>
                <w:vertAlign w:val="superscript"/>
                <w:lang w:val="en-US" w:eastAsia="fi-FI"/>
              </w:rPr>
              <w:t>rd</w:t>
            </w:r>
            <w:r w:rsidRPr="005C7BAD">
              <w:rPr>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14:paraId="0B40BAEC" w14:textId="77777777" w:rsidR="00377F27" w:rsidRPr="005C7BAD" w:rsidRDefault="00377F27" w:rsidP="005F2A3F">
            <w:pPr>
              <w:pStyle w:val="TAC"/>
              <w:rPr>
                <w:b/>
                <w:bCs/>
                <w:lang w:val="fi-FI" w:eastAsia="fi-FI"/>
              </w:rPr>
            </w:pPr>
            <w:r w:rsidRPr="005C7BAD">
              <w:rPr>
                <w:b/>
                <w:bCs/>
                <w:lang w:val="fi-FI" w:eastAsia="fi-FI"/>
              </w:rPr>
              <w:t>2472</w:t>
            </w:r>
          </w:p>
        </w:tc>
        <w:tc>
          <w:tcPr>
            <w:tcW w:w="0" w:type="auto"/>
            <w:tcBorders>
              <w:top w:val="nil"/>
              <w:left w:val="nil"/>
              <w:bottom w:val="single" w:sz="8" w:space="0" w:color="auto"/>
              <w:right w:val="single" w:sz="8" w:space="0" w:color="auto"/>
            </w:tcBorders>
            <w:shd w:val="clear" w:color="auto" w:fill="auto"/>
            <w:noWrap/>
            <w:vAlign w:val="center"/>
            <w:hideMark/>
          </w:tcPr>
          <w:p w14:paraId="4D4FA59B" w14:textId="77777777" w:rsidR="00377F27" w:rsidRPr="005C7BAD" w:rsidRDefault="00377F27" w:rsidP="005F2A3F">
            <w:pPr>
              <w:pStyle w:val="TAC"/>
              <w:rPr>
                <w:b/>
                <w:bCs/>
                <w:lang w:val="fi-FI" w:eastAsia="fi-FI"/>
              </w:rPr>
            </w:pPr>
            <w:r w:rsidRPr="005C7BAD">
              <w:rPr>
                <w:b/>
                <w:bCs/>
                <w:lang w:val="fi-FI" w:eastAsia="fi-FI"/>
              </w:rPr>
              <w:t>2547</w:t>
            </w:r>
          </w:p>
        </w:tc>
        <w:tc>
          <w:tcPr>
            <w:tcW w:w="0" w:type="auto"/>
            <w:tcBorders>
              <w:top w:val="nil"/>
              <w:left w:val="nil"/>
              <w:bottom w:val="single" w:sz="8" w:space="0" w:color="auto"/>
              <w:right w:val="single" w:sz="8" w:space="0" w:color="auto"/>
            </w:tcBorders>
            <w:shd w:val="clear" w:color="000000" w:fill="FFC000"/>
            <w:noWrap/>
            <w:vAlign w:val="center"/>
            <w:hideMark/>
          </w:tcPr>
          <w:p w14:paraId="03911C28" w14:textId="77777777" w:rsidR="00377F27" w:rsidRPr="005C7BAD" w:rsidRDefault="00377F27" w:rsidP="005F2A3F">
            <w:pPr>
              <w:pStyle w:val="TAC"/>
              <w:rPr>
                <w:b/>
                <w:bCs/>
                <w:lang w:val="fi-FI" w:eastAsia="fi-FI"/>
              </w:rPr>
            </w:pPr>
            <w:r w:rsidRPr="005C7BAD">
              <w:rPr>
                <w:b/>
                <w:bCs/>
                <w:lang w:val="fi-FI" w:eastAsia="fi-FI"/>
              </w:rPr>
              <w:t>1989</w:t>
            </w:r>
          </w:p>
        </w:tc>
        <w:tc>
          <w:tcPr>
            <w:tcW w:w="0" w:type="auto"/>
            <w:tcBorders>
              <w:top w:val="nil"/>
              <w:left w:val="nil"/>
              <w:bottom w:val="single" w:sz="8" w:space="0" w:color="auto"/>
              <w:right w:val="single" w:sz="8" w:space="0" w:color="auto"/>
            </w:tcBorders>
            <w:shd w:val="clear" w:color="000000" w:fill="FFC000"/>
            <w:noWrap/>
            <w:vAlign w:val="center"/>
            <w:hideMark/>
          </w:tcPr>
          <w:p w14:paraId="70F1CCC5" w14:textId="77777777" w:rsidR="00377F27" w:rsidRPr="005C7BAD" w:rsidRDefault="00377F27" w:rsidP="005F2A3F">
            <w:pPr>
              <w:pStyle w:val="TAC"/>
              <w:rPr>
                <w:b/>
                <w:bCs/>
                <w:lang w:val="fi-FI" w:eastAsia="fi-FI"/>
              </w:rPr>
            </w:pPr>
            <w:r w:rsidRPr="005C7BAD">
              <w:rPr>
                <w:b/>
                <w:bCs/>
                <w:lang w:val="fi-FI" w:eastAsia="fi-FI"/>
              </w:rPr>
              <w:t>2094</w:t>
            </w:r>
          </w:p>
        </w:tc>
      </w:tr>
      <w:tr w:rsidR="00377F27" w:rsidRPr="005C7BAD" w14:paraId="2434A542"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DE3398" w14:textId="77777777" w:rsidR="00377F27" w:rsidRPr="005C7BAD" w:rsidRDefault="00377F27" w:rsidP="005F2A3F">
            <w:pPr>
              <w:pStyle w:val="TAC"/>
              <w:rPr>
                <w:lang w:val="en-US" w:eastAsia="fi-FI"/>
              </w:rPr>
            </w:pPr>
            <w:r w:rsidRPr="005C7BAD">
              <w:rPr>
                <w:lang w:val="en-US" w:eastAsia="fi-FI"/>
              </w:rPr>
              <w:t>Two tone 2</w:t>
            </w:r>
            <w:r w:rsidRPr="005C7BAD">
              <w:rPr>
                <w:vertAlign w:val="superscript"/>
                <w:lang w:val="en-US" w:eastAsia="fi-FI"/>
              </w:rPr>
              <w:t>nd</w:t>
            </w:r>
            <w:r w:rsidRPr="005C7BAD">
              <w:rPr>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D6E1301" w14:textId="77777777" w:rsidR="00377F27" w:rsidRPr="005C7BAD" w:rsidRDefault="00377F27" w:rsidP="005F2A3F">
            <w:pPr>
              <w:pStyle w:val="TAC"/>
              <w:rPr>
                <w:rFonts w:cs="Calibri"/>
                <w:lang w:val="fi-FI" w:eastAsia="fi-FI"/>
              </w:rPr>
            </w:pPr>
            <w:r w:rsidRPr="005C7BAD">
              <w:rPr>
                <w:rFonts w:cs="Calibri"/>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22DBDD77" w14:textId="77777777" w:rsidR="00377F27" w:rsidRPr="005C7BAD" w:rsidRDefault="00377F27" w:rsidP="005F2A3F">
            <w:pPr>
              <w:pStyle w:val="TAC"/>
              <w:rPr>
                <w:rFonts w:cs="Calibri"/>
                <w:lang w:val="fi-FI" w:eastAsia="fi-FI"/>
              </w:rPr>
            </w:pPr>
            <w:r w:rsidRPr="005C7BAD">
              <w:rPr>
                <w:rFonts w:cs="Calibri"/>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67CBD85F" w14:textId="77777777" w:rsidR="00377F27" w:rsidRPr="005C7BAD" w:rsidRDefault="00377F27" w:rsidP="005F2A3F">
            <w:pPr>
              <w:pStyle w:val="TAC"/>
              <w:rPr>
                <w:rFonts w:cs="Calibri"/>
                <w:lang w:val="fi-FI" w:eastAsia="fi-FI"/>
              </w:rPr>
            </w:pPr>
            <w:r w:rsidRPr="005C7BAD">
              <w:rPr>
                <w:rFonts w:cs="Calibri"/>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1238B2EB" w14:textId="77777777" w:rsidR="00377F27" w:rsidRPr="005C7BAD" w:rsidRDefault="00377F27" w:rsidP="005F2A3F">
            <w:pPr>
              <w:pStyle w:val="TAC"/>
              <w:rPr>
                <w:rFonts w:cs="Calibri"/>
                <w:lang w:val="fi-FI" w:eastAsia="fi-FI"/>
              </w:rPr>
            </w:pPr>
            <w:r w:rsidRPr="005C7BAD">
              <w:rPr>
                <w:rFonts w:cs="Calibri"/>
                <w:lang w:val="fi-FI" w:eastAsia="fi-FI"/>
              </w:rPr>
              <w:t>|fy_high + fx_high|</w:t>
            </w:r>
          </w:p>
        </w:tc>
      </w:tr>
      <w:tr w:rsidR="00377F27" w:rsidRPr="005C7BAD" w14:paraId="79634343"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B49E2F" w14:textId="77777777" w:rsidR="00377F27" w:rsidRPr="005C7BAD" w:rsidRDefault="00377F27" w:rsidP="005F2A3F">
            <w:pPr>
              <w:pStyle w:val="TAC"/>
              <w:rPr>
                <w:lang w:val="fi-FI" w:eastAsia="fi-FI"/>
              </w:rPr>
            </w:pPr>
            <w:r w:rsidRPr="005C7BAD">
              <w:rPr>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3625364F" w14:textId="77777777" w:rsidR="00377F27" w:rsidRPr="005C7BAD" w:rsidRDefault="00377F27" w:rsidP="005F2A3F">
            <w:pPr>
              <w:pStyle w:val="TAC"/>
              <w:rPr>
                <w:b/>
                <w:bCs/>
                <w:lang w:val="fi-FI" w:eastAsia="fi-FI"/>
              </w:rPr>
            </w:pPr>
            <w:r w:rsidRPr="005C7BAD">
              <w:rPr>
                <w:b/>
                <w:bCs/>
                <w:lang w:val="fi-FI" w:eastAsia="fi-FI"/>
              </w:rPr>
              <w:t>186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A1483E" w14:textId="77777777" w:rsidR="00377F27" w:rsidRPr="005C7BAD" w:rsidRDefault="00377F27" w:rsidP="005F2A3F">
            <w:pPr>
              <w:pStyle w:val="TAC"/>
              <w:rPr>
                <w:b/>
                <w:bCs/>
                <w:lang w:val="fi-FI" w:eastAsia="fi-FI"/>
              </w:rPr>
            </w:pPr>
            <w:r w:rsidRPr="005C7BAD">
              <w:rPr>
                <w:b/>
                <w:bCs/>
                <w:lang w:val="fi-FI" w:eastAsia="fi-FI"/>
              </w:rPr>
              <w:t>126</w:t>
            </w:r>
          </w:p>
        </w:tc>
        <w:tc>
          <w:tcPr>
            <w:tcW w:w="0" w:type="auto"/>
            <w:tcBorders>
              <w:top w:val="nil"/>
              <w:left w:val="nil"/>
              <w:bottom w:val="single" w:sz="8" w:space="0" w:color="auto"/>
              <w:right w:val="nil"/>
            </w:tcBorders>
            <w:shd w:val="clear" w:color="auto" w:fill="auto"/>
            <w:vAlign w:val="center"/>
            <w:hideMark/>
          </w:tcPr>
          <w:p w14:paraId="625D60AB" w14:textId="77777777" w:rsidR="00377F27" w:rsidRPr="005C7BAD" w:rsidRDefault="00377F27" w:rsidP="005F2A3F">
            <w:pPr>
              <w:pStyle w:val="TAC"/>
              <w:rPr>
                <w:b/>
                <w:bCs/>
                <w:lang w:val="fi-FI" w:eastAsia="fi-FI"/>
              </w:rPr>
            </w:pPr>
            <w:r w:rsidRPr="005C7BAD">
              <w:rPr>
                <w:b/>
                <w:bCs/>
                <w:lang w:val="fi-FI" w:eastAsia="fi-FI"/>
              </w:rPr>
              <w:t>1487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525A69" w14:textId="77777777" w:rsidR="00377F27" w:rsidRPr="005C7BAD" w:rsidRDefault="00377F27" w:rsidP="005F2A3F">
            <w:pPr>
              <w:pStyle w:val="TAC"/>
              <w:rPr>
                <w:b/>
                <w:bCs/>
                <w:lang w:val="fi-FI" w:eastAsia="fi-FI"/>
              </w:rPr>
            </w:pPr>
            <w:r w:rsidRPr="005C7BAD">
              <w:rPr>
                <w:b/>
                <w:bCs/>
                <w:lang w:val="fi-FI" w:eastAsia="fi-FI"/>
              </w:rPr>
              <w:t>1547</w:t>
            </w:r>
          </w:p>
        </w:tc>
      </w:tr>
      <w:tr w:rsidR="00377F27" w:rsidRPr="005C7BAD" w14:paraId="15061797"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18485D" w14:textId="77777777" w:rsidR="00377F27" w:rsidRPr="005C7BAD" w:rsidRDefault="00377F27" w:rsidP="005F2A3F">
            <w:pPr>
              <w:pStyle w:val="TAC"/>
              <w:rPr>
                <w:rFonts w:cs="Calibri"/>
                <w:lang w:val="en-US" w:eastAsia="fi-FI"/>
              </w:rPr>
            </w:pPr>
            <w:r w:rsidRPr="005C7BAD">
              <w:rPr>
                <w:rFonts w:cs="Calibri"/>
                <w:lang w:val="en-US" w:eastAsia="fi-FI"/>
              </w:rPr>
              <w:t>Two-tone 3</w:t>
            </w:r>
            <w:r w:rsidRPr="005C7BAD">
              <w:rPr>
                <w:rFonts w:cs="Calibri"/>
                <w:vertAlign w:val="superscript"/>
                <w:lang w:val="en-US" w:eastAsia="fi-FI"/>
              </w:rPr>
              <w:t>rd</w:t>
            </w:r>
            <w:r w:rsidRPr="005C7BAD">
              <w:rPr>
                <w:rFonts w:cs="Calibri"/>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E9D0EB2" w14:textId="77777777" w:rsidR="00377F27" w:rsidRPr="005C7BAD" w:rsidRDefault="00377F27" w:rsidP="005F2A3F">
            <w:pPr>
              <w:pStyle w:val="TAC"/>
              <w:rPr>
                <w:rFonts w:cs="Calibri"/>
                <w:lang w:val="fi-FI" w:eastAsia="fi-FI"/>
              </w:rPr>
            </w:pPr>
            <w:r w:rsidRPr="005C7BAD">
              <w:rPr>
                <w:rFonts w:cs="Calibri"/>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1A49A6B2" w14:textId="77777777" w:rsidR="00377F27" w:rsidRPr="005C7BAD" w:rsidRDefault="00377F27" w:rsidP="005F2A3F">
            <w:pPr>
              <w:pStyle w:val="TAC"/>
              <w:rPr>
                <w:rFonts w:cs="Calibri"/>
                <w:lang w:val="fi-FI" w:eastAsia="fi-FI"/>
              </w:rPr>
            </w:pPr>
            <w:r w:rsidRPr="005C7BAD">
              <w:rPr>
                <w:rFonts w:cs="Calibri"/>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168CC106" w14:textId="77777777" w:rsidR="00377F27" w:rsidRPr="005C7BAD" w:rsidRDefault="00377F27" w:rsidP="005F2A3F">
            <w:pPr>
              <w:pStyle w:val="TAC"/>
              <w:rPr>
                <w:rFonts w:cs="Calibri"/>
                <w:lang w:val="fi-FI" w:eastAsia="fi-FI"/>
              </w:rPr>
            </w:pPr>
            <w:r w:rsidRPr="005C7BAD">
              <w:rPr>
                <w:rFonts w:cs="Calibri"/>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30D5CC29" w14:textId="77777777" w:rsidR="00377F27" w:rsidRPr="005C7BAD" w:rsidRDefault="00377F27" w:rsidP="005F2A3F">
            <w:pPr>
              <w:pStyle w:val="TAC"/>
              <w:rPr>
                <w:rFonts w:cs="Calibri"/>
                <w:lang w:val="fi-FI" w:eastAsia="fi-FI"/>
              </w:rPr>
            </w:pPr>
            <w:r w:rsidRPr="005C7BAD">
              <w:rPr>
                <w:rFonts w:cs="Calibri"/>
                <w:lang w:val="fi-FI" w:eastAsia="fi-FI"/>
              </w:rPr>
              <w:t>|2*fy_high – fx_low|</w:t>
            </w:r>
          </w:p>
        </w:tc>
      </w:tr>
      <w:tr w:rsidR="00377F27" w:rsidRPr="005C7BAD" w14:paraId="3168DE1E"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C3B567"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6012F713" w14:textId="77777777" w:rsidR="00377F27" w:rsidRPr="005C7BAD" w:rsidRDefault="00377F27" w:rsidP="005F2A3F">
            <w:pPr>
              <w:pStyle w:val="TAC"/>
              <w:rPr>
                <w:rFonts w:cs="Calibri"/>
                <w:b/>
                <w:bCs/>
                <w:lang w:val="fi-FI" w:eastAsia="fi-FI"/>
              </w:rPr>
            </w:pPr>
            <w:r w:rsidRPr="005C7BAD">
              <w:rPr>
                <w:rFonts w:cs="Calibri"/>
                <w:b/>
                <w:bCs/>
                <w:lang w:val="fi-FI" w:eastAsia="fi-FI"/>
              </w:rPr>
              <w:t>950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9D78C1" w14:textId="77777777" w:rsidR="00377F27" w:rsidRPr="005C7BAD" w:rsidRDefault="00377F27" w:rsidP="005F2A3F">
            <w:pPr>
              <w:pStyle w:val="TAC"/>
              <w:rPr>
                <w:rFonts w:cs="Calibri"/>
                <w:b/>
                <w:bCs/>
                <w:lang w:val="fi-FI" w:eastAsia="fi-FI"/>
              </w:rPr>
            </w:pPr>
            <w:r w:rsidRPr="005C7BAD">
              <w:rPr>
                <w:rFonts w:cs="Calibri"/>
                <w:b/>
                <w:bCs/>
                <w:lang w:val="fi-FI" w:eastAsia="fi-FI"/>
              </w:rPr>
              <w:t>1035</w:t>
            </w:r>
          </w:p>
        </w:tc>
        <w:tc>
          <w:tcPr>
            <w:tcW w:w="0" w:type="auto"/>
            <w:tcBorders>
              <w:top w:val="nil"/>
              <w:left w:val="nil"/>
              <w:bottom w:val="single" w:sz="8" w:space="0" w:color="auto"/>
              <w:right w:val="nil"/>
            </w:tcBorders>
            <w:shd w:val="clear" w:color="auto" w:fill="auto"/>
            <w:vAlign w:val="center"/>
            <w:hideMark/>
          </w:tcPr>
          <w:p w14:paraId="7E2E70AE" w14:textId="77777777" w:rsidR="00377F27" w:rsidRPr="005C7BAD" w:rsidRDefault="00377F27" w:rsidP="005F2A3F">
            <w:pPr>
              <w:pStyle w:val="TAC"/>
              <w:rPr>
                <w:rFonts w:cs="Calibri"/>
                <w:b/>
                <w:bCs/>
                <w:lang w:val="fi-FI" w:eastAsia="fi-FI"/>
              </w:rPr>
            </w:pPr>
            <w:r w:rsidRPr="005C7BAD">
              <w:rPr>
                <w:rFonts w:cs="Calibri"/>
                <w:b/>
                <w:bCs/>
                <w:lang w:val="fi-FI" w:eastAsia="fi-FI"/>
              </w:rPr>
              <w:t>477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A5CAFB" w14:textId="77777777" w:rsidR="00377F27" w:rsidRPr="005C7BAD" w:rsidRDefault="00377F27" w:rsidP="005F2A3F">
            <w:pPr>
              <w:pStyle w:val="TAC"/>
              <w:rPr>
                <w:rFonts w:cs="Calibri"/>
                <w:b/>
                <w:bCs/>
                <w:lang w:val="fi-FI" w:eastAsia="fi-FI"/>
              </w:rPr>
            </w:pPr>
            <w:r w:rsidRPr="005C7BAD">
              <w:rPr>
                <w:rFonts w:cs="Calibri"/>
                <w:b/>
                <w:bCs/>
                <w:lang w:val="fi-FI" w:eastAsia="fi-FI"/>
              </w:rPr>
              <w:t>572</w:t>
            </w:r>
          </w:p>
        </w:tc>
      </w:tr>
      <w:tr w:rsidR="00377F27" w:rsidRPr="005C7BAD" w14:paraId="69062455"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1E040F" w14:textId="77777777" w:rsidR="00377F27" w:rsidRPr="005C7BAD" w:rsidRDefault="00377F27" w:rsidP="005F2A3F">
            <w:pPr>
              <w:pStyle w:val="TAC"/>
              <w:rPr>
                <w:rFonts w:cs="Calibri"/>
                <w:lang w:val="en-US" w:eastAsia="fi-FI"/>
              </w:rPr>
            </w:pPr>
            <w:r w:rsidRPr="005C7BAD">
              <w:rPr>
                <w:rFonts w:cs="Calibri"/>
                <w:lang w:val="en-US" w:eastAsia="fi-FI"/>
              </w:rPr>
              <w:t>Two-tone 3</w:t>
            </w:r>
            <w:r w:rsidRPr="005C7BAD">
              <w:rPr>
                <w:rFonts w:cs="Calibri"/>
                <w:vertAlign w:val="superscript"/>
                <w:lang w:val="en-US" w:eastAsia="fi-FI"/>
              </w:rPr>
              <w:t>rd</w:t>
            </w:r>
            <w:r w:rsidRPr="005C7BAD">
              <w:rPr>
                <w:rFonts w:cs="Calibri"/>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8E8126" w14:textId="77777777" w:rsidR="00377F27" w:rsidRPr="005C7BAD" w:rsidRDefault="00377F27" w:rsidP="005F2A3F">
            <w:pPr>
              <w:pStyle w:val="TAC"/>
              <w:rPr>
                <w:rFonts w:cs="Calibri"/>
                <w:lang w:val="fi-FI" w:eastAsia="fi-FI"/>
              </w:rPr>
            </w:pPr>
            <w:r w:rsidRPr="005C7BAD">
              <w:rPr>
                <w:rFonts w:cs="Calibri"/>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3EFD7681" w14:textId="77777777" w:rsidR="00377F27" w:rsidRPr="005C7BAD" w:rsidRDefault="00377F27" w:rsidP="005F2A3F">
            <w:pPr>
              <w:pStyle w:val="TAC"/>
              <w:rPr>
                <w:rFonts w:cs="Calibri"/>
                <w:lang w:val="fi-FI" w:eastAsia="fi-FI"/>
              </w:rPr>
            </w:pPr>
            <w:r w:rsidRPr="005C7BAD">
              <w:rPr>
                <w:rFonts w:cs="Calibri"/>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1CB81BB1" w14:textId="77777777" w:rsidR="00377F27" w:rsidRPr="005C7BAD" w:rsidRDefault="00377F27" w:rsidP="005F2A3F">
            <w:pPr>
              <w:pStyle w:val="TAC"/>
              <w:rPr>
                <w:rFonts w:cs="Calibri"/>
                <w:lang w:val="fi-FI" w:eastAsia="fi-FI"/>
              </w:rPr>
            </w:pPr>
            <w:r w:rsidRPr="005C7BAD">
              <w:rPr>
                <w:rFonts w:cs="Calibri"/>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5E0B0D32" w14:textId="77777777" w:rsidR="00377F27" w:rsidRPr="005C7BAD" w:rsidRDefault="00377F27" w:rsidP="005F2A3F">
            <w:pPr>
              <w:pStyle w:val="TAC"/>
              <w:rPr>
                <w:rFonts w:cs="Calibri"/>
                <w:lang w:val="fi-FI" w:eastAsia="fi-FI"/>
              </w:rPr>
            </w:pPr>
            <w:r w:rsidRPr="005C7BAD">
              <w:rPr>
                <w:rFonts w:cs="Calibri"/>
                <w:lang w:val="fi-FI" w:eastAsia="fi-FI"/>
              </w:rPr>
              <w:t>|2*fy_high + fx_high|</w:t>
            </w:r>
          </w:p>
        </w:tc>
      </w:tr>
      <w:tr w:rsidR="00377F27" w:rsidRPr="005C7BAD" w14:paraId="07AA4033"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ACC3AC"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14:paraId="1DDB5B74" w14:textId="77777777" w:rsidR="00377F27" w:rsidRPr="005C7BAD" w:rsidRDefault="00377F27" w:rsidP="005F2A3F">
            <w:pPr>
              <w:pStyle w:val="TAC"/>
              <w:rPr>
                <w:rFonts w:cs="Calibri"/>
                <w:b/>
                <w:bCs/>
                <w:lang w:val="fi-FI" w:eastAsia="fi-FI"/>
              </w:rPr>
            </w:pPr>
            <w:r w:rsidRPr="005C7BAD">
              <w:rPr>
                <w:rFonts w:cs="Calibri"/>
                <w:b/>
                <w:bCs/>
                <w:lang w:val="fi-FI" w:eastAsia="fi-FI"/>
              </w:rPr>
              <w:t>2311</w:t>
            </w:r>
          </w:p>
        </w:tc>
        <w:tc>
          <w:tcPr>
            <w:tcW w:w="0" w:type="auto"/>
            <w:tcBorders>
              <w:top w:val="nil"/>
              <w:left w:val="nil"/>
              <w:bottom w:val="single" w:sz="8" w:space="0" w:color="auto"/>
              <w:right w:val="single" w:sz="8" w:space="0" w:color="auto"/>
            </w:tcBorders>
            <w:shd w:val="clear" w:color="auto" w:fill="auto"/>
            <w:vAlign w:val="center"/>
            <w:hideMark/>
          </w:tcPr>
          <w:p w14:paraId="03502CF0" w14:textId="77777777" w:rsidR="00377F27" w:rsidRPr="005C7BAD" w:rsidRDefault="00377F27" w:rsidP="005F2A3F">
            <w:pPr>
              <w:pStyle w:val="TAC"/>
              <w:rPr>
                <w:rFonts w:cs="Calibri"/>
                <w:b/>
                <w:bCs/>
                <w:lang w:val="fi-FI" w:eastAsia="fi-FI"/>
              </w:rPr>
            </w:pPr>
            <w:r w:rsidRPr="005C7BAD">
              <w:rPr>
                <w:rFonts w:cs="Calibri"/>
                <w:b/>
                <w:bCs/>
                <w:lang w:val="fi-FI" w:eastAsia="fi-FI"/>
              </w:rPr>
              <w:t>2396</w:t>
            </w:r>
          </w:p>
        </w:tc>
        <w:tc>
          <w:tcPr>
            <w:tcW w:w="0" w:type="auto"/>
            <w:tcBorders>
              <w:top w:val="nil"/>
              <w:left w:val="nil"/>
              <w:bottom w:val="single" w:sz="8" w:space="0" w:color="auto"/>
              <w:right w:val="single" w:sz="8" w:space="0" w:color="auto"/>
            </w:tcBorders>
            <w:shd w:val="clear" w:color="auto" w:fill="auto"/>
            <w:vAlign w:val="center"/>
            <w:hideMark/>
          </w:tcPr>
          <w:p w14:paraId="35D8A4B7" w14:textId="77777777" w:rsidR="00377F27" w:rsidRPr="005C7BAD" w:rsidRDefault="00377F27" w:rsidP="005F2A3F">
            <w:pPr>
              <w:pStyle w:val="TAC"/>
              <w:rPr>
                <w:rFonts w:cs="Calibri"/>
                <w:b/>
                <w:bCs/>
                <w:lang w:val="fi-FI" w:eastAsia="fi-FI"/>
              </w:rPr>
            </w:pPr>
            <w:r w:rsidRPr="005C7BAD">
              <w:rPr>
                <w:rFonts w:cs="Calibri"/>
                <w:b/>
                <w:bCs/>
                <w:lang w:val="fi-FI" w:eastAsia="fi-FI"/>
              </w:rPr>
              <w:t>2150</w:t>
            </w:r>
          </w:p>
        </w:tc>
        <w:tc>
          <w:tcPr>
            <w:tcW w:w="0" w:type="auto"/>
            <w:tcBorders>
              <w:top w:val="nil"/>
              <w:left w:val="nil"/>
              <w:bottom w:val="single" w:sz="8" w:space="0" w:color="auto"/>
              <w:right w:val="single" w:sz="8" w:space="0" w:color="auto"/>
            </w:tcBorders>
            <w:shd w:val="clear" w:color="auto" w:fill="auto"/>
            <w:vAlign w:val="center"/>
            <w:hideMark/>
          </w:tcPr>
          <w:p w14:paraId="5333DCCB" w14:textId="77777777" w:rsidR="00377F27" w:rsidRPr="005C7BAD" w:rsidRDefault="00377F27" w:rsidP="005F2A3F">
            <w:pPr>
              <w:pStyle w:val="TAC"/>
              <w:rPr>
                <w:rFonts w:cs="Calibri"/>
                <w:b/>
                <w:bCs/>
                <w:lang w:val="fi-FI" w:eastAsia="fi-FI"/>
              </w:rPr>
            </w:pPr>
            <w:r w:rsidRPr="005C7BAD">
              <w:rPr>
                <w:rFonts w:cs="Calibri"/>
                <w:b/>
                <w:bCs/>
                <w:lang w:val="fi-FI" w:eastAsia="fi-FI"/>
              </w:rPr>
              <w:t>2245</w:t>
            </w:r>
          </w:p>
        </w:tc>
      </w:tr>
      <w:tr w:rsidR="00377F27" w:rsidRPr="005C7BAD" w14:paraId="2DBE880E"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6D9FF2"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9DE253" w14:textId="77777777" w:rsidR="00377F27" w:rsidRPr="005C7BAD" w:rsidRDefault="00377F27" w:rsidP="005F2A3F">
            <w:pPr>
              <w:pStyle w:val="TAC"/>
              <w:rPr>
                <w:rFonts w:cs="Calibri"/>
                <w:lang w:val="fi-FI" w:eastAsia="fi-FI"/>
              </w:rPr>
            </w:pPr>
            <w:r w:rsidRPr="005C7BAD">
              <w:rPr>
                <w:rFonts w:cs="Calibri"/>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14:paraId="5D007B11" w14:textId="77777777" w:rsidR="00377F27" w:rsidRPr="005C7BAD" w:rsidRDefault="00377F27" w:rsidP="005F2A3F">
            <w:pPr>
              <w:pStyle w:val="TAC"/>
              <w:rPr>
                <w:rFonts w:cs="Calibri"/>
                <w:lang w:val="fi-FI" w:eastAsia="fi-FI"/>
              </w:rPr>
            </w:pPr>
            <w:r w:rsidRPr="005C7BAD">
              <w:rPr>
                <w:rFonts w:cs="Calibri"/>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14:paraId="767E312F" w14:textId="77777777" w:rsidR="00377F27" w:rsidRPr="005C7BAD" w:rsidRDefault="00377F27" w:rsidP="005F2A3F">
            <w:pPr>
              <w:pStyle w:val="TAC"/>
              <w:rPr>
                <w:rFonts w:cs="Calibri"/>
                <w:lang w:val="fi-FI" w:eastAsia="fi-FI"/>
              </w:rPr>
            </w:pPr>
            <w:r w:rsidRPr="005C7BAD">
              <w:rPr>
                <w:rFonts w:cs="Calibri"/>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14:paraId="6231DB7F" w14:textId="77777777" w:rsidR="00377F27" w:rsidRPr="005C7BAD" w:rsidRDefault="00377F27" w:rsidP="005F2A3F">
            <w:pPr>
              <w:pStyle w:val="TAC"/>
              <w:rPr>
                <w:rFonts w:cs="Calibri"/>
                <w:lang w:val="fi-FI" w:eastAsia="fi-FI"/>
              </w:rPr>
            </w:pPr>
            <w:r w:rsidRPr="005C7BAD">
              <w:rPr>
                <w:rFonts w:cs="Calibri"/>
                <w:lang w:val="fi-FI" w:eastAsia="fi-FI"/>
              </w:rPr>
              <w:t>|3*fy_high - fx_low|</w:t>
            </w:r>
          </w:p>
        </w:tc>
      </w:tr>
      <w:tr w:rsidR="00377F27" w:rsidRPr="005C7BAD" w14:paraId="7D4A4E62"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7650AA"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3301397D" w14:textId="77777777" w:rsidR="00377F27" w:rsidRPr="005C7BAD" w:rsidRDefault="00377F27" w:rsidP="005F2A3F">
            <w:pPr>
              <w:pStyle w:val="TAC"/>
              <w:rPr>
                <w:rFonts w:cs="Calibri"/>
                <w:b/>
                <w:bCs/>
                <w:lang w:val="fi-FI" w:eastAsia="fi-FI"/>
              </w:rPr>
            </w:pPr>
            <w:r w:rsidRPr="005C7BAD">
              <w:rPr>
                <w:rFonts w:cs="Calibri"/>
                <w:b/>
                <w:bCs/>
                <w:lang w:val="fi-FI" w:eastAsia="fi-FI"/>
              </w:rPr>
              <w:t>1774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1073EEF" w14:textId="77777777" w:rsidR="00377F27" w:rsidRPr="005C7BAD" w:rsidRDefault="00377F27" w:rsidP="005F2A3F">
            <w:pPr>
              <w:pStyle w:val="TAC"/>
              <w:rPr>
                <w:rFonts w:cs="Calibri"/>
                <w:b/>
                <w:bCs/>
                <w:lang w:val="fi-FI" w:eastAsia="fi-FI"/>
              </w:rPr>
            </w:pPr>
            <w:r w:rsidRPr="005C7BAD">
              <w:rPr>
                <w:rFonts w:cs="Calibri"/>
                <w:b/>
                <w:bCs/>
                <w:lang w:val="fi-FI" w:eastAsia="fi-FI"/>
              </w:rPr>
              <w:t>1884</w:t>
            </w:r>
          </w:p>
        </w:tc>
        <w:tc>
          <w:tcPr>
            <w:tcW w:w="0" w:type="auto"/>
            <w:tcBorders>
              <w:top w:val="nil"/>
              <w:left w:val="nil"/>
              <w:bottom w:val="single" w:sz="8" w:space="0" w:color="auto"/>
              <w:right w:val="single" w:sz="8" w:space="0" w:color="auto"/>
            </w:tcBorders>
            <w:shd w:val="clear" w:color="auto" w:fill="auto"/>
            <w:vAlign w:val="center"/>
            <w:hideMark/>
          </w:tcPr>
          <w:p w14:paraId="1E0649F4" w14:textId="77777777" w:rsidR="00377F27" w:rsidRPr="005C7BAD" w:rsidRDefault="00377F27" w:rsidP="005F2A3F">
            <w:pPr>
              <w:pStyle w:val="TAC"/>
              <w:rPr>
                <w:rFonts w:cs="Calibri"/>
                <w:b/>
                <w:bCs/>
                <w:lang w:val="fi-FI" w:eastAsia="fi-FI"/>
              </w:rPr>
            </w:pPr>
            <w:r w:rsidRPr="005C7BAD">
              <w:rPr>
                <w:rFonts w:cs="Calibri"/>
                <w:b/>
                <w:bCs/>
                <w:lang w:val="fi-FI" w:eastAsia="fi-FI"/>
              </w:rPr>
              <w:t>1140</w:t>
            </w:r>
          </w:p>
        </w:tc>
        <w:tc>
          <w:tcPr>
            <w:tcW w:w="0" w:type="auto"/>
            <w:tcBorders>
              <w:top w:val="nil"/>
              <w:left w:val="nil"/>
              <w:bottom w:val="single" w:sz="8" w:space="0" w:color="auto"/>
              <w:right w:val="single" w:sz="8" w:space="0" w:color="auto"/>
            </w:tcBorders>
            <w:shd w:val="clear" w:color="auto" w:fill="auto"/>
            <w:vAlign w:val="center"/>
            <w:hideMark/>
          </w:tcPr>
          <w:p w14:paraId="724FDFD1" w14:textId="77777777" w:rsidR="00377F27" w:rsidRPr="005C7BAD" w:rsidRDefault="00377F27" w:rsidP="005F2A3F">
            <w:pPr>
              <w:pStyle w:val="TAC"/>
              <w:rPr>
                <w:rFonts w:cs="Calibri"/>
                <w:b/>
                <w:bCs/>
                <w:lang w:val="fi-FI" w:eastAsia="fi-FI"/>
              </w:rPr>
            </w:pPr>
            <w:r w:rsidRPr="005C7BAD">
              <w:rPr>
                <w:rFonts w:cs="Calibri"/>
                <w:b/>
                <w:bCs/>
                <w:lang w:val="fi-FI" w:eastAsia="fi-FI"/>
              </w:rPr>
              <w:t>1270</w:t>
            </w:r>
          </w:p>
        </w:tc>
      </w:tr>
      <w:tr w:rsidR="00377F27" w:rsidRPr="005C7BAD" w14:paraId="5D20B4D7"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ADF060"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EB6691" w14:textId="77777777" w:rsidR="00377F27" w:rsidRPr="005C7BAD" w:rsidRDefault="00377F27" w:rsidP="005F2A3F">
            <w:pPr>
              <w:pStyle w:val="TAC"/>
              <w:rPr>
                <w:rFonts w:cs="Calibri"/>
                <w:lang w:val="fi-FI" w:eastAsia="fi-FI"/>
              </w:rPr>
            </w:pPr>
            <w:r w:rsidRPr="005C7BAD">
              <w:rPr>
                <w:rFonts w:cs="Calibri"/>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14:paraId="56CAC4C2" w14:textId="77777777" w:rsidR="00377F27" w:rsidRPr="005C7BAD" w:rsidRDefault="00377F27" w:rsidP="005F2A3F">
            <w:pPr>
              <w:pStyle w:val="TAC"/>
              <w:rPr>
                <w:rFonts w:cs="Calibri"/>
                <w:lang w:val="fi-FI" w:eastAsia="fi-FI"/>
              </w:rPr>
            </w:pPr>
            <w:r w:rsidRPr="005C7BAD">
              <w:rPr>
                <w:rFonts w:cs="Calibri"/>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14:paraId="3BEB1886" w14:textId="77777777" w:rsidR="00377F27" w:rsidRPr="005C7BAD" w:rsidRDefault="00377F27" w:rsidP="005F2A3F">
            <w:pPr>
              <w:pStyle w:val="TAC"/>
              <w:rPr>
                <w:rFonts w:cs="Calibri"/>
                <w:lang w:val="fi-FI" w:eastAsia="fi-FI"/>
              </w:rPr>
            </w:pPr>
            <w:r w:rsidRPr="005C7BAD">
              <w:rPr>
                <w:rFonts w:cs="Calibri"/>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14:paraId="4518A28C" w14:textId="77777777" w:rsidR="00377F27" w:rsidRPr="005C7BAD" w:rsidRDefault="00377F27" w:rsidP="005F2A3F">
            <w:pPr>
              <w:pStyle w:val="TAC"/>
              <w:rPr>
                <w:rFonts w:cs="Calibri"/>
                <w:lang w:val="fi-FI" w:eastAsia="fi-FI"/>
              </w:rPr>
            </w:pPr>
            <w:r w:rsidRPr="005C7BAD">
              <w:rPr>
                <w:rFonts w:cs="Calibri"/>
                <w:lang w:val="fi-FI" w:eastAsia="fi-FI"/>
              </w:rPr>
              <w:t>|3*fy_high + fx_high|</w:t>
            </w:r>
          </w:p>
        </w:tc>
      </w:tr>
      <w:tr w:rsidR="00377F27" w:rsidRPr="005C7BAD" w14:paraId="259A1465"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C69018"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3E92C974" w14:textId="77777777" w:rsidR="00377F27" w:rsidRPr="005C7BAD" w:rsidRDefault="00377F27" w:rsidP="005F2A3F">
            <w:pPr>
              <w:pStyle w:val="TAC"/>
              <w:rPr>
                <w:rFonts w:cs="Calibri"/>
                <w:b/>
                <w:bCs/>
                <w:lang w:val="fi-FI" w:eastAsia="fi-FI"/>
              </w:rPr>
            </w:pPr>
            <w:r w:rsidRPr="005C7BAD">
              <w:rPr>
                <w:rFonts w:cs="Calibri"/>
                <w:b/>
                <w:bCs/>
                <w:lang w:val="fi-FI" w:eastAsia="fi-FI"/>
              </w:rPr>
              <w:t>3135</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472DBA" w14:textId="77777777" w:rsidR="00377F27" w:rsidRPr="005C7BAD" w:rsidRDefault="00377F27" w:rsidP="005F2A3F">
            <w:pPr>
              <w:pStyle w:val="TAC"/>
              <w:rPr>
                <w:rFonts w:cs="Calibri"/>
                <w:b/>
                <w:bCs/>
                <w:lang w:val="fi-FI" w:eastAsia="fi-FI"/>
              </w:rPr>
            </w:pPr>
            <w:r w:rsidRPr="005C7BAD">
              <w:rPr>
                <w:rFonts w:cs="Calibri"/>
                <w:b/>
                <w:bCs/>
                <w:lang w:val="fi-FI" w:eastAsia="fi-FI"/>
              </w:rPr>
              <w:t>3245</w:t>
            </w:r>
          </w:p>
        </w:tc>
        <w:tc>
          <w:tcPr>
            <w:tcW w:w="0" w:type="auto"/>
            <w:tcBorders>
              <w:top w:val="nil"/>
              <w:left w:val="nil"/>
              <w:bottom w:val="single" w:sz="8" w:space="0" w:color="auto"/>
              <w:right w:val="nil"/>
            </w:tcBorders>
            <w:shd w:val="clear" w:color="auto" w:fill="auto"/>
            <w:vAlign w:val="center"/>
            <w:hideMark/>
          </w:tcPr>
          <w:p w14:paraId="65B1F017" w14:textId="77777777" w:rsidR="00377F27" w:rsidRPr="005C7BAD" w:rsidRDefault="00377F27" w:rsidP="005F2A3F">
            <w:pPr>
              <w:pStyle w:val="TAC"/>
              <w:rPr>
                <w:rFonts w:cs="Calibri"/>
                <w:b/>
                <w:bCs/>
                <w:lang w:val="fi-FI" w:eastAsia="fi-FI"/>
              </w:rPr>
            </w:pPr>
            <w:r w:rsidRPr="005C7BAD">
              <w:rPr>
                <w:rFonts w:cs="Calibri"/>
                <w:b/>
                <w:bCs/>
                <w:lang w:val="fi-FI" w:eastAsia="fi-FI"/>
              </w:rPr>
              <w:t>2813</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654930B" w14:textId="77777777" w:rsidR="00377F27" w:rsidRPr="005C7BAD" w:rsidRDefault="00377F27" w:rsidP="005F2A3F">
            <w:pPr>
              <w:pStyle w:val="TAC"/>
              <w:rPr>
                <w:rFonts w:cs="Calibri"/>
                <w:b/>
                <w:bCs/>
                <w:lang w:val="fi-FI" w:eastAsia="fi-FI"/>
              </w:rPr>
            </w:pPr>
            <w:r w:rsidRPr="005C7BAD">
              <w:rPr>
                <w:rFonts w:cs="Calibri"/>
                <w:b/>
                <w:bCs/>
                <w:lang w:val="fi-FI" w:eastAsia="fi-FI"/>
              </w:rPr>
              <w:t>2943</w:t>
            </w:r>
          </w:p>
        </w:tc>
      </w:tr>
      <w:tr w:rsidR="00377F27" w:rsidRPr="005C7BAD" w14:paraId="724513F5"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0D22DC" w14:textId="77777777" w:rsidR="00377F27" w:rsidRPr="005C7BAD" w:rsidRDefault="00377F27" w:rsidP="005F2A3F">
            <w:pPr>
              <w:pStyle w:val="TAC"/>
              <w:rPr>
                <w:rFonts w:cs="Calibri"/>
                <w:lang w:val="en-US" w:eastAsia="fi-FI"/>
              </w:rPr>
            </w:pPr>
            <w:r w:rsidRPr="005C7BAD">
              <w:rPr>
                <w:rFonts w:cs="Calibri"/>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9FF264A" w14:textId="77777777" w:rsidR="00377F27" w:rsidRPr="005C7BAD" w:rsidRDefault="00377F27" w:rsidP="005F2A3F">
            <w:pPr>
              <w:pStyle w:val="TAC"/>
              <w:rPr>
                <w:rFonts w:cs="Calibri"/>
                <w:lang w:val="fi-FI" w:eastAsia="fi-FI"/>
              </w:rPr>
            </w:pPr>
            <w:r w:rsidRPr="005C7BAD">
              <w:rPr>
                <w:rFonts w:cs="Calibri"/>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14:paraId="5C6CD2F3" w14:textId="77777777" w:rsidR="00377F27" w:rsidRPr="005C7BAD" w:rsidRDefault="00377F27" w:rsidP="005F2A3F">
            <w:pPr>
              <w:pStyle w:val="TAC"/>
              <w:rPr>
                <w:rFonts w:cs="Calibri"/>
                <w:lang w:val="fi-FI" w:eastAsia="fi-FI"/>
              </w:rPr>
            </w:pPr>
            <w:r w:rsidRPr="005C7BAD">
              <w:rPr>
                <w:rFonts w:cs="Calibri"/>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14:paraId="55E5ADF6" w14:textId="77777777" w:rsidR="00377F27" w:rsidRPr="005C7BAD" w:rsidRDefault="00377F27" w:rsidP="005F2A3F">
            <w:pPr>
              <w:pStyle w:val="TAC"/>
              <w:rPr>
                <w:rFonts w:cs="Calibri"/>
                <w:lang w:val="fi-FI" w:eastAsia="fi-FI"/>
              </w:rPr>
            </w:pPr>
            <w:r w:rsidRPr="005C7BAD">
              <w:rPr>
                <w:rFonts w:cs="Calibri"/>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14:paraId="674F8F9B" w14:textId="77777777" w:rsidR="00377F27" w:rsidRPr="005C7BAD" w:rsidRDefault="00377F27" w:rsidP="005F2A3F">
            <w:pPr>
              <w:pStyle w:val="TAC"/>
              <w:rPr>
                <w:rFonts w:cs="Calibri"/>
                <w:lang w:val="fi-FI" w:eastAsia="fi-FI"/>
              </w:rPr>
            </w:pPr>
            <w:r w:rsidRPr="005C7BAD">
              <w:rPr>
                <w:rFonts w:cs="Calibri"/>
                <w:lang w:val="fi-FI" w:eastAsia="fi-FI"/>
              </w:rPr>
              <w:t>|2*fx_high + 2*fy_high|</w:t>
            </w:r>
          </w:p>
        </w:tc>
      </w:tr>
      <w:tr w:rsidR="00377F27" w:rsidRPr="005C7BAD" w14:paraId="269ACCBD"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1B985C"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40B0F317" w14:textId="77777777" w:rsidR="00377F27" w:rsidRPr="005C7BAD" w:rsidRDefault="00377F27" w:rsidP="005F2A3F">
            <w:pPr>
              <w:pStyle w:val="TAC"/>
              <w:rPr>
                <w:rFonts w:cs="Calibri"/>
                <w:b/>
                <w:bCs/>
                <w:lang w:val="fi-FI" w:eastAsia="fi-FI"/>
              </w:rPr>
            </w:pPr>
            <w:r w:rsidRPr="005C7BAD">
              <w:rPr>
                <w:rFonts w:cs="Calibri"/>
                <w:b/>
                <w:bCs/>
                <w:lang w:val="fi-FI" w:eastAsia="fi-FI"/>
              </w:rPr>
              <w:t>252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F6A81E2" w14:textId="77777777" w:rsidR="00377F27" w:rsidRPr="005C7BAD" w:rsidRDefault="00377F27" w:rsidP="005F2A3F">
            <w:pPr>
              <w:pStyle w:val="TAC"/>
              <w:rPr>
                <w:rFonts w:cs="Calibri"/>
                <w:b/>
                <w:bCs/>
                <w:lang w:val="fi-FI" w:eastAsia="fi-FI"/>
              </w:rPr>
            </w:pPr>
            <w:r w:rsidRPr="005C7BAD">
              <w:rPr>
                <w:rFonts w:cs="Calibri"/>
                <w:b/>
                <w:bCs/>
                <w:lang w:val="fi-FI" w:eastAsia="fi-FI"/>
              </w:rPr>
              <w:t>372</w:t>
            </w:r>
          </w:p>
        </w:tc>
        <w:tc>
          <w:tcPr>
            <w:tcW w:w="0" w:type="auto"/>
            <w:tcBorders>
              <w:top w:val="nil"/>
              <w:left w:val="nil"/>
              <w:bottom w:val="single" w:sz="8" w:space="0" w:color="auto"/>
              <w:right w:val="single" w:sz="8" w:space="0" w:color="auto"/>
            </w:tcBorders>
            <w:shd w:val="clear" w:color="auto" w:fill="auto"/>
            <w:vAlign w:val="center"/>
            <w:hideMark/>
          </w:tcPr>
          <w:p w14:paraId="1405B4B7" w14:textId="77777777" w:rsidR="00377F27" w:rsidRPr="005C7BAD" w:rsidRDefault="00377F27" w:rsidP="005F2A3F">
            <w:pPr>
              <w:pStyle w:val="TAC"/>
              <w:rPr>
                <w:rFonts w:cs="Calibri"/>
                <w:b/>
                <w:bCs/>
                <w:lang w:val="fi-FI" w:eastAsia="fi-FI"/>
              </w:rPr>
            </w:pPr>
            <w:r w:rsidRPr="005C7BAD">
              <w:rPr>
                <w:rFonts w:cs="Calibri"/>
                <w:b/>
                <w:bCs/>
                <w:lang w:val="fi-FI" w:eastAsia="fi-FI"/>
              </w:rPr>
              <w:t>2974</w:t>
            </w:r>
          </w:p>
        </w:tc>
        <w:tc>
          <w:tcPr>
            <w:tcW w:w="0" w:type="auto"/>
            <w:tcBorders>
              <w:top w:val="nil"/>
              <w:left w:val="nil"/>
              <w:bottom w:val="single" w:sz="8" w:space="0" w:color="auto"/>
              <w:right w:val="single" w:sz="8" w:space="0" w:color="auto"/>
            </w:tcBorders>
            <w:shd w:val="clear" w:color="auto" w:fill="auto"/>
            <w:vAlign w:val="center"/>
            <w:hideMark/>
          </w:tcPr>
          <w:p w14:paraId="39F27C64" w14:textId="77777777" w:rsidR="00377F27" w:rsidRPr="005C7BAD" w:rsidRDefault="00377F27" w:rsidP="005F2A3F">
            <w:pPr>
              <w:pStyle w:val="TAC"/>
              <w:rPr>
                <w:rFonts w:cs="Calibri"/>
                <w:b/>
                <w:bCs/>
                <w:lang w:val="fi-FI" w:eastAsia="fi-FI"/>
              </w:rPr>
            </w:pPr>
            <w:r w:rsidRPr="005C7BAD">
              <w:rPr>
                <w:rFonts w:cs="Calibri"/>
                <w:b/>
                <w:bCs/>
                <w:lang w:val="fi-FI" w:eastAsia="fi-FI"/>
              </w:rPr>
              <w:t>3094</w:t>
            </w:r>
          </w:p>
        </w:tc>
      </w:tr>
      <w:tr w:rsidR="00377F27" w:rsidRPr="005C7BAD" w14:paraId="0BDE6246"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AD4248"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60D492E7" w14:textId="77777777" w:rsidR="00377F27" w:rsidRPr="005C7BAD" w:rsidRDefault="00377F27" w:rsidP="005F2A3F">
            <w:pPr>
              <w:pStyle w:val="TAC"/>
              <w:rPr>
                <w:rFonts w:cs="Calibri"/>
                <w:lang w:val="fi-FI" w:eastAsia="fi-FI"/>
              </w:rPr>
            </w:pPr>
            <w:r w:rsidRPr="005C7BAD">
              <w:rPr>
                <w:rFonts w:cs="Calibri"/>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14:paraId="5614A473" w14:textId="77777777" w:rsidR="00377F27" w:rsidRPr="005C7BAD" w:rsidRDefault="00377F27" w:rsidP="005F2A3F">
            <w:pPr>
              <w:pStyle w:val="TAC"/>
              <w:rPr>
                <w:rFonts w:cs="Calibri"/>
                <w:lang w:val="fi-FI" w:eastAsia="fi-FI"/>
              </w:rPr>
            </w:pPr>
            <w:r w:rsidRPr="005C7BAD">
              <w:rPr>
                <w:rFonts w:cs="Calibri"/>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70F5A545" w14:textId="77777777" w:rsidR="00377F27" w:rsidRPr="005C7BAD" w:rsidRDefault="00377F27" w:rsidP="005F2A3F">
            <w:pPr>
              <w:pStyle w:val="TAC"/>
              <w:rPr>
                <w:rFonts w:cs="Calibri"/>
                <w:lang w:val="fi-FI" w:eastAsia="fi-FI"/>
              </w:rPr>
            </w:pPr>
            <w:r w:rsidRPr="005C7BAD">
              <w:rPr>
                <w:rFonts w:cs="Calibri"/>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1AD22B93" w14:textId="77777777" w:rsidR="00377F27" w:rsidRPr="005C7BAD" w:rsidRDefault="00377F27" w:rsidP="005F2A3F">
            <w:pPr>
              <w:pStyle w:val="TAC"/>
              <w:rPr>
                <w:rFonts w:cs="Calibri"/>
                <w:lang w:val="fi-FI" w:eastAsia="fi-FI"/>
              </w:rPr>
            </w:pPr>
            <w:r w:rsidRPr="005C7BAD">
              <w:rPr>
                <w:rFonts w:cs="Calibri"/>
                <w:lang w:val="fi-FI" w:eastAsia="fi-FI"/>
              </w:rPr>
              <w:t>|fy_high – 4*fx_low|</w:t>
            </w:r>
          </w:p>
        </w:tc>
      </w:tr>
      <w:tr w:rsidR="00377F27" w:rsidRPr="005C7BAD" w14:paraId="5B48792A"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6CCFEC"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14:paraId="02718F4B" w14:textId="77777777" w:rsidR="00377F27" w:rsidRPr="005C7BAD" w:rsidRDefault="00377F27" w:rsidP="005F2A3F">
            <w:pPr>
              <w:pStyle w:val="TAC"/>
              <w:rPr>
                <w:rFonts w:cs="Calibri"/>
                <w:b/>
                <w:bCs/>
                <w:lang w:val="fi-FI" w:eastAsia="fi-FI"/>
              </w:rPr>
            </w:pPr>
            <w:r w:rsidRPr="005C7BAD">
              <w:rPr>
                <w:rFonts w:cs="Calibri"/>
                <w:b/>
                <w:bCs/>
                <w:lang w:val="fi-FI" w:eastAsia="fi-FI"/>
              </w:rPr>
              <w:t>1968</w:t>
            </w:r>
          </w:p>
        </w:tc>
        <w:tc>
          <w:tcPr>
            <w:tcW w:w="0" w:type="auto"/>
            <w:tcBorders>
              <w:top w:val="nil"/>
              <w:left w:val="nil"/>
              <w:bottom w:val="single" w:sz="8" w:space="0" w:color="auto"/>
              <w:right w:val="single" w:sz="8" w:space="0" w:color="auto"/>
            </w:tcBorders>
            <w:shd w:val="clear" w:color="auto" w:fill="auto"/>
            <w:vAlign w:val="center"/>
            <w:hideMark/>
          </w:tcPr>
          <w:p w14:paraId="5992DBC7" w14:textId="77777777" w:rsidR="00377F27" w:rsidRPr="005C7BAD" w:rsidRDefault="00377F27" w:rsidP="005F2A3F">
            <w:pPr>
              <w:pStyle w:val="TAC"/>
              <w:rPr>
                <w:rFonts w:cs="Calibri"/>
                <w:b/>
                <w:bCs/>
                <w:lang w:val="fi-FI" w:eastAsia="fi-FI"/>
              </w:rPr>
            </w:pPr>
            <w:r w:rsidRPr="005C7BAD">
              <w:rPr>
                <w:rFonts w:cs="Calibri"/>
                <w:b/>
                <w:bCs/>
                <w:lang w:val="fi-FI" w:eastAsia="fi-FI"/>
              </w:rPr>
              <w:t>1803</w:t>
            </w:r>
          </w:p>
        </w:tc>
        <w:tc>
          <w:tcPr>
            <w:tcW w:w="0" w:type="auto"/>
            <w:tcBorders>
              <w:top w:val="nil"/>
              <w:left w:val="nil"/>
              <w:bottom w:val="single" w:sz="8" w:space="0" w:color="auto"/>
              <w:right w:val="single" w:sz="8" w:space="0" w:color="auto"/>
            </w:tcBorders>
            <w:shd w:val="clear" w:color="auto" w:fill="auto"/>
            <w:vAlign w:val="center"/>
            <w:hideMark/>
          </w:tcPr>
          <w:p w14:paraId="72064F96" w14:textId="77777777" w:rsidR="00377F27" w:rsidRPr="005C7BAD" w:rsidRDefault="00377F27" w:rsidP="005F2A3F">
            <w:pPr>
              <w:pStyle w:val="TAC"/>
              <w:rPr>
                <w:rFonts w:cs="Calibri"/>
                <w:b/>
                <w:bCs/>
                <w:lang w:val="fi-FI" w:eastAsia="fi-FI"/>
              </w:rPr>
            </w:pPr>
            <w:r w:rsidRPr="005C7BAD">
              <w:rPr>
                <w:rFonts w:cs="Calibri"/>
                <w:b/>
                <w:bCs/>
                <w:lang w:val="fi-FI" w:eastAsia="fi-FI"/>
              </w:rPr>
              <w:t>2733</w:t>
            </w:r>
          </w:p>
        </w:tc>
        <w:tc>
          <w:tcPr>
            <w:tcW w:w="0" w:type="auto"/>
            <w:tcBorders>
              <w:top w:val="nil"/>
              <w:left w:val="nil"/>
              <w:bottom w:val="single" w:sz="8" w:space="0" w:color="auto"/>
              <w:right w:val="single" w:sz="8" w:space="0" w:color="auto"/>
            </w:tcBorders>
            <w:shd w:val="clear" w:color="auto" w:fill="auto"/>
            <w:vAlign w:val="center"/>
            <w:hideMark/>
          </w:tcPr>
          <w:p w14:paraId="77282CB8" w14:textId="77777777" w:rsidR="00377F27" w:rsidRPr="005C7BAD" w:rsidRDefault="00377F27" w:rsidP="005F2A3F">
            <w:pPr>
              <w:pStyle w:val="TAC"/>
              <w:rPr>
                <w:rFonts w:cs="Calibri"/>
                <w:b/>
                <w:bCs/>
                <w:lang w:val="fi-FI" w:eastAsia="fi-FI"/>
              </w:rPr>
            </w:pPr>
            <w:r w:rsidRPr="005C7BAD">
              <w:rPr>
                <w:rFonts w:cs="Calibri"/>
                <w:b/>
                <w:bCs/>
                <w:lang w:val="fi-FI" w:eastAsia="fi-FI"/>
              </w:rPr>
              <w:t>2598</w:t>
            </w:r>
          </w:p>
        </w:tc>
      </w:tr>
      <w:tr w:rsidR="00377F27" w:rsidRPr="005C7BAD" w14:paraId="5019D639"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5D36E0"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10ED118" w14:textId="77777777" w:rsidR="00377F27" w:rsidRPr="005C7BAD" w:rsidRDefault="00377F27" w:rsidP="005F2A3F">
            <w:pPr>
              <w:pStyle w:val="TAC"/>
              <w:rPr>
                <w:rFonts w:cs="Calibri"/>
                <w:lang w:val="fi-FI" w:eastAsia="fi-FI"/>
              </w:rPr>
            </w:pPr>
            <w:r w:rsidRPr="005C7BAD">
              <w:rPr>
                <w:rFonts w:cs="Calibri"/>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70785584" w14:textId="77777777" w:rsidR="00377F27" w:rsidRPr="005C7BAD" w:rsidRDefault="00377F27" w:rsidP="005F2A3F">
            <w:pPr>
              <w:pStyle w:val="TAC"/>
              <w:rPr>
                <w:rFonts w:cs="Calibri"/>
                <w:lang w:val="fi-FI" w:eastAsia="fi-FI"/>
              </w:rPr>
            </w:pPr>
            <w:r w:rsidRPr="005C7BAD">
              <w:rPr>
                <w:rFonts w:cs="Calibri"/>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537593F3" w14:textId="77777777" w:rsidR="00377F27" w:rsidRPr="005C7BAD" w:rsidRDefault="00377F27" w:rsidP="005F2A3F">
            <w:pPr>
              <w:pStyle w:val="TAC"/>
              <w:rPr>
                <w:rFonts w:cs="Calibri"/>
                <w:lang w:val="fi-FI" w:eastAsia="fi-FI"/>
              </w:rPr>
            </w:pPr>
            <w:r w:rsidRPr="005C7BAD">
              <w:rPr>
                <w:rFonts w:cs="Calibri"/>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0B9B9CD" w14:textId="77777777" w:rsidR="00377F27" w:rsidRPr="005C7BAD" w:rsidRDefault="00377F27" w:rsidP="005F2A3F">
            <w:pPr>
              <w:pStyle w:val="TAC"/>
              <w:rPr>
                <w:rFonts w:cs="Calibri"/>
                <w:lang w:val="fi-FI" w:eastAsia="fi-FI"/>
              </w:rPr>
            </w:pPr>
            <w:r w:rsidRPr="005C7BAD">
              <w:rPr>
                <w:rFonts w:cs="Calibri"/>
                <w:lang w:val="fi-FI" w:eastAsia="fi-FI"/>
              </w:rPr>
              <w:t>|fy_high + 4*fx_high|</w:t>
            </w:r>
          </w:p>
        </w:tc>
      </w:tr>
      <w:tr w:rsidR="00377F27" w:rsidRPr="005C7BAD" w14:paraId="69F9DDCB"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3C2001"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3FA46AEE" w14:textId="77777777" w:rsidR="00377F27" w:rsidRPr="005C7BAD" w:rsidRDefault="00377F27" w:rsidP="005F2A3F">
            <w:pPr>
              <w:pStyle w:val="TAC"/>
              <w:rPr>
                <w:rFonts w:cs="Calibri"/>
                <w:b/>
                <w:bCs/>
                <w:lang w:val="fi-FI" w:eastAsia="fi-FI"/>
              </w:rPr>
            </w:pPr>
            <w:r w:rsidRPr="005C7BAD">
              <w:rPr>
                <w:rFonts w:cs="Calibri"/>
                <w:b/>
                <w:bCs/>
                <w:lang w:val="fi-FI" w:eastAsia="fi-FI"/>
              </w:rPr>
              <w:t>3476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A6F884" w14:textId="77777777" w:rsidR="00377F27" w:rsidRPr="005C7BAD" w:rsidRDefault="00377F27" w:rsidP="005F2A3F">
            <w:pPr>
              <w:pStyle w:val="TAC"/>
              <w:rPr>
                <w:rFonts w:cs="Calibri"/>
                <w:b/>
                <w:bCs/>
                <w:lang w:val="fi-FI" w:eastAsia="fi-FI"/>
              </w:rPr>
            </w:pPr>
            <w:r w:rsidRPr="005C7BAD">
              <w:rPr>
                <w:rFonts w:cs="Calibri"/>
                <w:b/>
                <w:bCs/>
                <w:lang w:val="fi-FI" w:eastAsia="fi-FI"/>
              </w:rPr>
              <w:t>3641</w:t>
            </w:r>
          </w:p>
        </w:tc>
        <w:tc>
          <w:tcPr>
            <w:tcW w:w="0" w:type="auto"/>
            <w:tcBorders>
              <w:top w:val="nil"/>
              <w:left w:val="nil"/>
              <w:bottom w:val="single" w:sz="8" w:space="0" w:color="auto"/>
              <w:right w:val="nil"/>
            </w:tcBorders>
            <w:shd w:val="clear" w:color="auto" w:fill="auto"/>
            <w:vAlign w:val="center"/>
            <w:hideMark/>
          </w:tcPr>
          <w:p w14:paraId="1D98A171" w14:textId="77777777" w:rsidR="00377F27" w:rsidRPr="005C7BAD" w:rsidRDefault="00377F27" w:rsidP="005F2A3F">
            <w:pPr>
              <w:pStyle w:val="TAC"/>
              <w:rPr>
                <w:rFonts w:cs="Calibri"/>
                <w:b/>
                <w:bCs/>
                <w:lang w:val="fi-FI" w:eastAsia="fi-FI"/>
              </w:rPr>
            </w:pPr>
            <w:r w:rsidRPr="005C7BAD">
              <w:rPr>
                <w:rFonts w:cs="Calibri"/>
                <w:b/>
                <w:bCs/>
                <w:lang w:val="fi-FI" w:eastAsia="fi-FI"/>
              </w:rPr>
              <w:t>3959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3763C74" w14:textId="77777777" w:rsidR="00377F27" w:rsidRPr="005C7BAD" w:rsidRDefault="00377F27" w:rsidP="005F2A3F">
            <w:pPr>
              <w:pStyle w:val="TAC"/>
              <w:rPr>
                <w:rFonts w:cs="Calibri"/>
                <w:b/>
                <w:bCs/>
                <w:lang w:val="fi-FI" w:eastAsia="fi-FI"/>
              </w:rPr>
            </w:pPr>
            <w:r w:rsidRPr="005C7BAD">
              <w:rPr>
                <w:rFonts w:cs="Calibri"/>
                <w:b/>
                <w:bCs/>
                <w:lang w:val="fi-FI" w:eastAsia="fi-FI"/>
              </w:rPr>
              <w:t>4094</w:t>
            </w:r>
          </w:p>
        </w:tc>
      </w:tr>
      <w:tr w:rsidR="00377F27" w:rsidRPr="005C7BAD" w14:paraId="14C492B1"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BEA2AB"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733F80" w14:textId="77777777" w:rsidR="00377F27" w:rsidRPr="005C7BAD" w:rsidRDefault="00377F27" w:rsidP="005F2A3F">
            <w:pPr>
              <w:pStyle w:val="TAC"/>
              <w:rPr>
                <w:rFonts w:cs="Calibri"/>
                <w:lang w:val="fi-FI" w:eastAsia="fi-FI"/>
              </w:rPr>
            </w:pPr>
            <w:r w:rsidRPr="005C7BAD">
              <w:rPr>
                <w:rFonts w:cs="Calibri"/>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55581958" w14:textId="77777777" w:rsidR="00377F27" w:rsidRPr="005C7BAD" w:rsidRDefault="00377F27" w:rsidP="005F2A3F">
            <w:pPr>
              <w:pStyle w:val="TAC"/>
              <w:rPr>
                <w:rFonts w:cs="Calibri"/>
                <w:lang w:val="fi-FI" w:eastAsia="fi-FI"/>
              </w:rPr>
            </w:pPr>
            <w:r w:rsidRPr="005C7BAD">
              <w:rPr>
                <w:rFonts w:cs="Calibri"/>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2FD12AF3" w14:textId="77777777" w:rsidR="00377F27" w:rsidRPr="005C7BAD" w:rsidRDefault="00377F27" w:rsidP="005F2A3F">
            <w:pPr>
              <w:pStyle w:val="TAC"/>
              <w:rPr>
                <w:rFonts w:cs="Calibri"/>
                <w:lang w:val="fi-FI" w:eastAsia="fi-FI"/>
              </w:rPr>
            </w:pPr>
            <w:r w:rsidRPr="005C7BAD">
              <w:rPr>
                <w:rFonts w:cs="Calibri"/>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066967ED" w14:textId="77777777" w:rsidR="00377F27" w:rsidRPr="005C7BAD" w:rsidRDefault="00377F27" w:rsidP="005F2A3F">
            <w:pPr>
              <w:pStyle w:val="TAC"/>
              <w:rPr>
                <w:rFonts w:cs="Calibri"/>
                <w:lang w:val="fi-FI" w:eastAsia="fi-FI"/>
              </w:rPr>
            </w:pPr>
            <w:r w:rsidRPr="005C7BAD">
              <w:rPr>
                <w:rFonts w:cs="Calibri"/>
                <w:lang w:val="fi-FI" w:eastAsia="fi-FI"/>
              </w:rPr>
              <w:t>|2*fy_high – 3*fx_low|</w:t>
            </w:r>
          </w:p>
        </w:tc>
      </w:tr>
      <w:tr w:rsidR="00377F27" w:rsidRPr="005C7BAD" w14:paraId="244E37DC"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3C4E7E"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289C0879" w14:textId="77777777" w:rsidR="00377F27" w:rsidRPr="005C7BAD" w:rsidRDefault="00377F27" w:rsidP="005F2A3F">
            <w:pPr>
              <w:pStyle w:val="TAC"/>
              <w:rPr>
                <w:rFonts w:cs="Calibri"/>
                <w:b/>
                <w:bCs/>
                <w:lang w:val="fi-FI" w:eastAsia="fi-FI"/>
              </w:rPr>
            </w:pPr>
            <w:r w:rsidRPr="005C7BAD">
              <w:rPr>
                <w:rFonts w:cs="Calibri"/>
                <w:b/>
                <w:bCs/>
                <w:lang w:val="fi-FI" w:eastAsia="fi-FI"/>
              </w:rPr>
              <w:t>446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FDD57D" w14:textId="77777777" w:rsidR="00377F27" w:rsidRPr="005C7BAD" w:rsidRDefault="00377F27" w:rsidP="005F2A3F">
            <w:pPr>
              <w:pStyle w:val="TAC"/>
              <w:rPr>
                <w:rFonts w:cs="Calibri"/>
                <w:b/>
                <w:bCs/>
                <w:lang w:val="fi-FI" w:eastAsia="fi-FI"/>
              </w:rPr>
            </w:pPr>
            <w:r w:rsidRPr="005C7BAD">
              <w:rPr>
                <w:rFonts w:cs="Calibri"/>
                <w:b/>
                <w:bCs/>
                <w:lang w:val="fi-FI" w:eastAsia="fi-FI"/>
              </w:rPr>
              <w:t>291</w:t>
            </w:r>
          </w:p>
        </w:tc>
        <w:tc>
          <w:tcPr>
            <w:tcW w:w="0" w:type="auto"/>
            <w:tcBorders>
              <w:top w:val="nil"/>
              <w:left w:val="nil"/>
              <w:bottom w:val="single" w:sz="8" w:space="0" w:color="auto"/>
              <w:right w:val="single" w:sz="8" w:space="0" w:color="auto"/>
            </w:tcBorders>
            <w:shd w:val="clear" w:color="auto" w:fill="auto"/>
            <w:vAlign w:val="center"/>
            <w:hideMark/>
          </w:tcPr>
          <w:p w14:paraId="18F3D37C" w14:textId="77777777" w:rsidR="00377F27" w:rsidRPr="005C7BAD" w:rsidRDefault="00377F27" w:rsidP="005F2A3F">
            <w:pPr>
              <w:pStyle w:val="TAC"/>
              <w:rPr>
                <w:rFonts w:cs="Calibri"/>
                <w:b/>
                <w:bCs/>
                <w:lang w:val="fi-FI" w:eastAsia="fi-FI"/>
              </w:rPr>
            </w:pPr>
            <w:r w:rsidRPr="005C7BAD">
              <w:rPr>
                <w:rFonts w:cs="Calibri"/>
                <w:b/>
                <w:bCs/>
                <w:lang w:val="fi-FI" w:eastAsia="fi-FI"/>
              </w:rPr>
              <w:t>1221</w:t>
            </w:r>
          </w:p>
        </w:tc>
        <w:tc>
          <w:tcPr>
            <w:tcW w:w="0" w:type="auto"/>
            <w:tcBorders>
              <w:top w:val="nil"/>
              <w:left w:val="nil"/>
              <w:bottom w:val="single" w:sz="8" w:space="0" w:color="auto"/>
              <w:right w:val="single" w:sz="8" w:space="0" w:color="auto"/>
            </w:tcBorders>
            <w:shd w:val="clear" w:color="auto" w:fill="auto"/>
            <w:vAlign w:val="center"/>
            <w:hideMark/>
          </w:tcPr>
          <w:p w14:paraId="5D0502ED" w14:textId="77777777" w:rsidR="00377F27" w:rsidRPr="005C7BAD" w:rsidRDefault="00377F27" w:rsidP="005F2A3F">
            <w:pPr>
              <w:pStyle w:val="TAC"/>
              <w:rPr>
                <w:rFonts w:cs="Calibri"/>
                <w:b/>
                <w:bCs/>
                <w:lang w:val="fi-FI" w:eastAsia="fi-FI"/>
              </w:rPr>
            </w:pPr>
            <w:r w:rsidRPr="005C7BAD">
              <w:rPr>
                <w:rFonts w:cs="Calibri"/>
                <w:b/>
                <w:bCs/>
                <w:lang w:val="fi-FI" w:eastAsia="fi-FI"/>
              </w:rPr>
              <w:t>1076</w:t>
            </w:r>
          </w:p>
        </w:tc>
      </w:tr>
      <w:tr w:rsidR="00377F27" w:rsidRPr="005C7BAD" w14:paraId="2B1E207C"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C1ACC4" w14:textId="77777777" w:rsidR="00377F27" w:rsidRPr="005C7BAD" w:rsidRDefault="00377F27" w:rsidP="005F2A3F">
            <w:pPr>
              <w:pStyle w:val="TAC"/>
              <w:rPr>
                <w:rFonts w:cs="Calibri"/>
                <w:lang w:val="en-US" w:eastAsia="fi-FI"/>
              </w:rPr>
            </w:pPr>
            <w:r w:rsidRPr="005C7BAD">
              <w:rPr>
                <w:rFonts w:cs="Calibri"/>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C0DBDBD" w14:textId="77777777" w:rsidR="00377F27" w:rsidRPr="005C7BAD" w:rsidRDefault="00377F27" w:rsidP="005F2A3F">
            <w:pPr>
              <w:pStyle w:val="TAC"/>
              <w:rPr>
                <w:rFonts w:cs="Calibri"/>
                <w:lang w:val="fi-FI" w:eastAsia="fi-FI"/>
              </w:rPr>
            </w:pPr>
            <w:r w:rsidRPr="005C7BAD">
              <w:rPr>
                <w:rFonts w:cs="Calibri"/>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634A9AC" w14:textId="77777777" w:rsidR="00377F27" w:rsidRPr="005C7BAD" w:rsidRDefault="00377F27" w:rsidP="005F2A3F">
            <w:pPr>
              <w:pStyle w:val="TAC"/>
              <w:rPr>
                <w:rFonts w:cs="Calibri"/>
                <w:lang w:val="fi-FI" w:eastAsia="fi-FI"/>
              </w:rPr>
            </w:pPr>
            <w:r w:rsidRPr="005C7BAD">
              <w:rPr>
                <w:rFonts w:cs="Calibri"/>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D5DCCD4" w14:textId="77777777" w:rsidR="00377F27" w:rsidRPr="005C7BAD" w:rsidRDefault="00377F27" w:rsidP="005F2A3F">
            <w:pPr>
              <w:pStyle w:val="TAC"/>
              <w:rPr>
                <w:rFonts w:cs="Calibri"/>
                <w:lang w:val="fi-FI" w:eastAsia="fi-FI"/>
              </w:rPr>
            </w:pPr>
            <w:r w:rsidRPr="005C7BAD">
              <w:rPr>
                <w:rFonts w:cs="Calibri"/>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0287B457" w14:textId="77777777" w:rsidR="00377F27" w:rsidRPr="005C7BAD" w:rsidRDefault="00377F27" w:rsidP="005F2A3F">
            <w:pPr>
              <w:pStyle w:val="TAC"/>
              <w:rPr>
                <w:rFonts w:cs="Calibri"/>
                <w:lang w:val="fi-FI" w:eastAsia="fi-FI"/>
              </w:rPr>
            </w:pPr>
            <w:r w:rsidRPr="005C7BAD">
              <w:rPr>
                <w:rFonts w:cs="Calibri"/>
                <w:lang w:val="fi-FI" w:eastAsia="fi-FI"/>
              </w:rPr>
              <w:t>|2*fy_high + 3*fx_high|</w:t>
            </w:r>
          </w:p>
        </w:tc>
      </w:tr>
      <w:tr w:rsidR="00377F27" w:rsidRPr="005C7BAD" w14:paraId="62CA9857" w14:textId="77777777" w:rsidTr="005F2A3F">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D0F557" w14:textId="77777777" w:rsidR="00377F27" w:rsidRPr="005C7BAD" w:rsidRDefault="00377F27" w:rsidP="005F2A3F">
            <w:pPr>
              <w:pStyle w:val="TAC"/>
              <w:rPr>
                <w:rFonts w:cs="Calibri"/>
                <w:lang w:val="fi-FI" w:eastAsia="fi-FI"/>
              </w:rPr>
            </w:pPr>
            <w:r w:rsidRPr="005C7BAD">
              <w:rPr>
                <w:rFonts w:cs="Calibri"/>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14:paraId="1460CF3E" w14:textId="77777777" w:rsidR="00377F27" w:rsidRPr="005C7BAD" w:rsidRDefault="00377F27" w:rsidP="005F2A3F">
            <w:pPr>
              <w:pStyle w:val="TAC"/>
              <w:rPr>
                <w:rFonts w:cs="Calibri"/>
                <w:b/>
                <w:bCs/>
                <w:lang w:val="fi-FI" w:eastAsia="fi-FI"/>
              </w:rPr>
            </w:pPr>
            <w:r w:rsidRPr="005C7BAD">
              <w:rPr>
                <w:rFonts w:cs="Calibri"/>
                <w:b/>
                <w:bCs/>
                <w:lang w:val="fi-FI" w:eastAsia="fi-FI"/>
              </w:rPr>
              <w:t>3637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0FB3FAF" w14:textId="77777777" w:rsidR="00377F27" w:rsidRPr="005C7BAD" w:rsidRDefault="00377F27" w:rsidP="005F2A3F">
            <w:pPr>
              <w:pStyle w:val="TAC"/>
              <w:rPr>
                <w:rFonts w:cs="Calibri"/>
                <w:b/>
                <w:bCs/>
                <w:lang w:val="fi-FI" w:eastAsia="fi-FI"/>
              </w:rPr>
            </w:pPr>
            <w:r w:rsidRPr="005C7BAD">
              <w:rPr>
                <w:rFonts w:cs="Calibri"/>
                <w:b/>
                <w:bCs/>
                <w:lang w:val="fi-FI" w:eastAsia="fi-FI"/>
              </w:rPr>
              <w:t>3792</w:t>
            </w:r>
          </w:p>
        </w:tc>
        <w:tc>
          <w:tcPr>
            <w:tcW w:w="0" w:type="auto"/>
            <w:tcBorders>
              <w:top w:val="nil"/>
              <w:left w:val="nil"/>
              <w:bottom w:val="single" w:sz="8" w:space="0" w:color="auto"/>
              <w:right w:val="single" w:sz="8" w:space="0" w:color="auto"/>
            </w:tcBorders>
            <w:shd w:val="clear" w:color="auto" w:fill="auto"/>
            <w:vAlign w:val="center"/>
            <w:hideMark/>
          </w:tcPr>
          <w:p w14:paraId="21C70553" w14:textId="77777777" w:rsidR="00377F27" w:rsidRPr="005C7BAD" w:rsidRDefault="00377F27" w:rsidP="005F2A3F">
            <w:pPr>
              <w:pStyle w:val="TAC"/>
              <w:rPr>
                <w:rFonts w:cs="Calibri"/>
                <w:b/>
                <w:bCs/>
                <w:lang w:val="fi-FI" w:eastAsia="fi-FI"/>
              </w:rPr>
            </w:pPr>
            <w:r w:rsidRPr="005C7BAD">
              <w:rPr>
                <w:rFonts w:cs="Calibri"/>
                <w:b/>
                <w:bCs/>
                <w:lang w:val="fi-FI" w:eastAsia="fi-FI"/>
              </w:rPr>
              <w:t>3798</w:t>
            </w:r>
          </w:p>
        </w:tc>
        <w:tc>
          <w:tcPr>
            <w:tcW w:w="0" w:type="auto"/>
            <w:tcBorders>
              <w:top w:val="nil"/>
              <w:left w:val="nil"/>
              <w:bottom w:val="single" w:sz="8" w:space="0" w:color="auto"/>
              <w:right w:val="single" w:sz="8" w:space="0" w:color="auto"/>
            </w:tcBorders>
            <w:shd w:val="clear" w:color="auto" w:fill="auto"/>
            <w:vAlign w:val="center"/>
            <w:hideMark/>
          </w:tcPr>
          <w:p w14:paraId="6B241871" w14:textId="77777777" w:rsidR="00377F27" w:rsidRPr="005C7BAD" w:rsidRDefault="00377F27" w:rsidP="005F2A3F">
            <w:pPr>
              <w:pStyle w:val="TAC"/>
              <w:rPr>
                <w:rFonts w:cs="Calibri"/>
                <w:b/>
                <w:bCs/>
                <w:lang w:val="fi-FI" w:eastAsia="fi-FI"/>
              </w:rPr>
            </w:pPr>
            <w:r w:rsidRPr="005C7BAD">
              <w:rPr>
                <w:rFonts w:cs="Calibri"/>
                <w:b/>
                <w:bCs/>
                <w:lang w:val="fi-FI" w:eastAsia="fi-FI"/>
              </w:rPr>
              <w:t>3943</w:t>
            </w:r>
          </w:p>
        </w:tc>
      </w:tr>
    </w:tbl>
    <w:p w14:paraId="11433406" w14:textId="77777777" w:rsidR="00377F27" w:rsidRPr="005C7BAD" w:rsidRDefault="00377F27" w:rsidP="00377F27"/>
    <w:p w14:paraId="5A2F8BAA" w14:textId="77777777" w:rsidR="00377F27" w:rsidRPr="003224E9" w:rsidRDefault="00377F27" w:rsidP="00377F27">
      <w:pPr>
        <w:keepNext/>
        <w:keepLines/>
        <w:spacing w:before="120"/>
        <w:ind w:left="1134" w:hanging="1134"/>
        <w:outlineLvl w:val="2"/>
        <w:rPr>
          <w:rFonts w:ascii="Arial" w:hAnsi="Arial" w:cs="Arial"/>
          <w:sz w:val="28"/>
          <w:szCs w:val="28"/>
        </w:rPr>
      </w:pPr>
      <w:r w:rsidRPr="003224E9">
        <w:rPr>
          <w:rFonts w:ascii="Arial" w:hAnsi="Arial" w:cs="Arial"/>
          <w:sz w:val="28"/>
          <w:szCs w:val="28"/>
        </w:rPr>
        <w:t>5.1.112.4</w:t>
      </w:r>
      <w:r w:rsidRPr="003224E9">
        <w:rPr>
          <w:rFonts w:ascii="Arial" w:hAnsi="Arial" w:cs="Arial"/>
          <w:sz w:val="28"/>
          <w:szCs w:val="28"/>
        </w:rPr>
        <w:tab/>
      </w:r>
      <w:bookmarkStart w:id="23" w:name="OLE_LINK36"/>
      <w:r w:rsidRPr="003224E9">
        <w:rPr>
          <w:rFonts w:ascii="Arial" w:hAnsi="Arial" w:cs="Arial"/>
          <w:sz w:val="28"/>
          <w:szCs w:val="28"/>
        </w:rPr>
        <w:t>∆</w:t>
      </w:r>
      <w:bookmarkEnd w:id="23"/>
      <w:r w:rsidRPr="003224E9">
        <w:rPr>
          <w:rFonts w:ascii="Arial" w:hAnsi="Arial" w:cs="Arial"/>
          <w:sz w:val="28"/>
          <w:szCs w:val="28"/>
        </w:rPr>
        <w:t>TIB and ∆RIB values</w:t>
      </w:r>
    </w:p>
    <w:p w14:paraId="6D0DEF84" w14:textId="77777777" w:rsidR="00377F27" w:rsidRPr="003224E9" w:rsidRDefault="00377F27" w:rsidP="00377F27">
      <w:r w:rsidRPr="003224E9">
        <w:t xml:space="preserve">For DC_2-5_n71, the </w:t>
      </w:r>
      <w:r w:rsidRPr="003224E9">
        <w:rPr>
          <w:rFonts w:ascii="Arial" w:hAnsi="Arial" w:cs="Arial"/>
        </w:rPr>
        <w:t>∆</w:t>
      </w:r>
      <w:proofErr w:type="spellStart"/>
      <w:proofErr w:type="gramStart"/>
      <w:r w:rsidRPr="003224E9">
        <w:t>T</w:t>
      </w:r>
      <w:r w:rsidRPr="003224E9">
        <w:rPr>
          <w:vertAlign w:val="subscript"/>
        </w:rPr>
        <w:t>IB,c</w:t>
      </w:r>
      <w:proofErr w:type="spellEnd"/>
      <w:proofErr w:type="gramEnd"/>
      <w:r w:rsidRPr="003224E9">
        <w:t xml:space="preserve"> and </w:t>
      </w:r>
      <w:r w:rsidRPr="003224E9">
        <w:rPr>
          <w:rFonts w:ascii="Arial" w:hAnsi="Arial" w:cs="Arial"/>
        </w:rPr>
        <w:t>∆</w:t>
      </w:r>
      <w:proofErr w:type="spellStart"/>
      <w:r w:rsidRPr="003224E9">
        <w:t>R</w:t>
      </w:r>
      <w:r w:rsidRPr="003224E9">
        <w:rPr>
          <w:vertAlign w:val="subscript"/>
        </w:rPr>
        <w:t>IB</w:t>
      </w:r>
      <w:r w:rsidRPr="003224E9">
        <w:rPr>
          <w:rFonts w:hint="eastAsia"/>
          <w:vertAlign w:val="subscript"/>
        </w:rPr>
        <w:t>,c</w:t>
      </w:r>
      <w:proofErr w:type="spellEnd"/>
      <w:r w:rsidRPr="003224E9">
        <w:t xml:space="preserve"> values are derived from DC_5_n71 and </w:t>
      </w:r>
      <w:r w:rsidRPr="003224E9">
        <w:rPr>
          <w:lang w:val="en-US" w:eastAsia="fi-FI"/>
        </w:rPr>
        <w:t>DC_5_n2</w:t>
      </w:r>
      <w:r w:rsidRPr="003224E9">
        <w:t>.</w:t>
      </w:r>
    </w:p>
    <w:p w14:paraId="4AAA9755" w14:textId="77777777" w:rsidR="00377F27" w:rsidRPr="00FF5A19" w:rsidRDefault="00377F27" w:rsidP="00377F27">
      <w:pPr>
        <w:pStyle w:val="TH"/>
      </w:pPr>
      <w:r w:rsidRPr="00FF5A19">
        <w:t xml:space="preserve">Table </w:t>
      </w:r>
      <w:proofErr w:type="gramStart"/>
      <w:r>
        <w:t>5</w:t>
      </w:r>
      <w:r w:rsidRPr="00FF5A19">
        <w:rPr>
          <w:rFonts w:hint="eastAsia"/>
        </w:rPr>
        <w:t>.</w:t>
      </w:r>
      <w:r>
        <w:t>.</w:t>
      </w:r>
      <w:proofErr w:type="gramEnd"/>
      <w:r>
        <w:t>1.62</w:t>
      </w:r>
      <w:r w:rsidRPr="00FF5A19">
        <w:t>.</w:t>
      </w:r>
      <w:r>
        <w:t>4</w:t>
      </w:r>
      <w:r w:rsidRPr="00FF5A19">
        <w:rPr>
          <w:rFonts w:hint="eastAsia"/>
        </w:rPr>
        <w:t>-</w:t>
      </w:r>
      <w:r w:rsidRPr="00FF5A19">
        <w:t xml:space="preserve">1: </w:t>
      </w:r>
      <w:proofErr w:type="spellStart"/>
      <w:r w:rsidRPr="00FF5A19">
        <w:t>ΔT</w:t>
      </w:r>
      <w:r w:rsidRPr="00FF5A19">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7F27" w:rsidRPr="003224E9" w14:paraId="20FF2A9D" w14:textId="77777777" w:rsidTr="005F2A3F">
        <w:trPr>
          <w:tblHeader/>
          <w:jc w:val="center"/>
        </w:trPr>
        <w:tc>
          <w:tcPr>
            <w:tcW w:w="1535" w:type="dxa"/>
            <w:vAlign w:val="center"/>
          </w:tcPr>
          <w:p w14:paraId="0D7C85CD"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E-UTRA and NR DC Configuration</w:t>
            </w:r>
          </w:p>
        </w:tc>
        <w:tc>
          <w:tcPr>
            <w:tcW w:w="2049" w:type="dxa"/>
            <w:vAlign w:val="center"/>
          </w:tcPr>
          <w:p w14:paraId="7D25CEDA"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E-UTRA and NR Band</w:t>
            </w:r>
          </w:p>
        </w:tc>
        <w:tc>
          <w:tcPr>
            <w:tcW w:w="2340" w:type="dxa"/>
            <w:vAlign w:val="center"/>
          </w:tcPr>
          <w:p w14:paraId="2E7D890B" w14:textId="77777777" w:rsidR="00377F27" w:rsidRPr="003224E9" w:rsidRDefault="00377F27" w:rsidP="005F2A3F">
            <w:pPr>
              <w:keepNext/>
              <w:keepLines/>
              <w:spacing w:after="0"/>
              <w:jc w:val="center"/>
              <w:rPr>
                <w:rFonts w:ascii="Arial" w:hAnsi="Arial" w:cs="Arial"/>
                <w:sz w:val="18"/>
                <w:lang w:val="x-none"/>
              </w:rPr>
            </w:pPr>
            <w:proofErr w:type="spellStart"/>
            <w:r w:rsidRPr="003224E9">
              <w:rPr>
                <w:rFonts w:ascii="Arial" w:hAnsi="Arial" w:cs="Arial"/>
                <w:sz w:val="18"/>
                <w:lang w:val="x-none"/>
              </w:rPr>
              <w:t>ΔT</w:t>
            </w:r>
            <w:r w:rsidRPr="003224E9">
              <w:rPr>
                <w:rFonts w:ascii="Arial" w:hAnsi="Arial" w:cs="Arial"/>
                <w:sz w:val="18"/>
                <w:vertAlign w:val="subscript"/>
                <w:lang w:val="x-none"/>
              </w:rPr>
              <w:t>IB,c</w:t>
            </w:r>
            <w:proofErr w:type="spellEnd"/>
            <w:r w:rsidRPr="003224E9">
              <w:rPr>
                <w:rFonts w:ascii="Arial" w:hAnsi="Arial" w:cs="Arial"/>
                <w:sz w:val="18"/>
                <w:lang w:val="x-none"/>
              </w:rPr>
              <w:t xml:space="preserve"> [dB]</w:t>
            </w:r>
          </w:p>
        </w:tc>
      </w:tr>
      <w:tr w:rsidR="00377F27" w:rsidRPr="003224E9" w14:paraId="4B4A0835" w14:textId="77777777" w:rsidTr="005F2A3F">
        <w:trPr>
          <w:jc w:val="center"/>
        </w:trPr>
        <w:tc>
          <w:tcPr>
            <w:tcW w:w="1535" w:type="dxa"/>
            <w:vMerge w:val="restart"/>
            <w:vAlign w:val="center"/>
          </w:tcPr>
          <w:p w14:paraId="781284AD" w14:textId="77777777" w:rsidR="00377F27" w:rsidRPr="003224E9" w:rsidRDefault="00377F27" w:rsidP="005F2A3F">
            <w:pPr>
              <w:keepNext/>
              <w:keepLines/>
              <w:spacing w:after="0"/>
              <w:jc w:val="center"/>
              <w:rPr>
                <w:rFonts w:ascii="Arial" w:hAnsi="Arial" w:cs="Arial"/>
                <w:sz w:val="18"/>
                <w:szCs w:val="18"/>
                <w:lang w:val="x-none"/>
              </w:rPr>
            </w:pPr>
            <w:r w:rsidRPr="003224E9">
              <w:rPr>
                <w:rFonts w:ascii="Arial" w:hAnsi="Arial" w:cs="Arial"/>
                <w:sz w:val="18"/>
                <w:szCs w:val="18"/>
              </w:rPr>
              <w:t>DC_2-5_n71</w:t>
            </w:r>
          </w:p>
        </w:tc>
        <w:tc>
          <w:tcPr>
            <w:tcW w:w="2049" w:type="dxa"/>
            <w:vAlign w:val="center"/>
          </w:tcPr>
          <w:p w14:paraId="7978D129"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2</w:t>
            </w:r>
          </w:p>
        </w:tc>
        <w:tc>
          <w:tcPr>
            <w:tcW w:w="2340" w:type="dxa"/>
            <w:vAlign w:val="center"/>
          </w:tcPr>
          <w:p w14:paraId="2AFD1CE3"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0.3</w:t>
            </w:r>
          </w:p>
        </w:tc>
      </w:tr>
      <w:tr w:rsidR="00377F27" w:rsidRPr="003224E9" w14:paraId="69176BEA" w14:textId="77777777" w:rsidTr="005F2A3F">
        <w:trPr>
          <w:jc w:val="center"/>
        </w:trPr>
        <w:tc>
          <w:tcPr>
            <w:tcW w:w="1535" w:type="dxa"/>
            <w:vMerge/>
            <w:vAlign w:val="center"/>
          </w:tcPr>
          <w:p w14:paraId="7229A7A0" w14:textId="77777777" w:rsidR="00377F27" w:rsidRPr="003224E9" w:rsidRDefault="00377F27" w:rsidP="005F2A3F">
            <w:pPr>
              <w:keepNext/>
              <w:keepLines/>
              <w:spacing w:after="0"/>
              <w:jc w:val="center"/>
              <w:rPr>
                <w:rFonts w:ascii="Arial" w:hAnsi="Arial" w:cs="Arial"/>
                <w:sz w:val="18"/>
                <w:lang w:val="fi-FI" w:eastAsia="fi-FI"/>
              </w:rPr>
            </w:pPr>
          </w:p>
        </w:tc>
        <w:tc>
          <w:tcPr>
            <w:tcW w:w="2049" w:type="dxa"/>
            <w:vAlign w:val="center"/>
          </w:tcPr>
          <w:p w14:paraId="4310A52D"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5</w:t>
            </w:r>
          </w:p>
        </w:tc>
        <w:tc>
          <w:tcPr>
            <w:tcW w:w="2340" w:type="dxa"/>
            <w:vAlign w:val="center"/>
          </w:tcPr>
          <w:p w14:paraId="709D9985"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0.5</w:t>
            </w:r>
          </w:p>
        </w:tc>
      </w:tr>
      <w:tr w:rsidR="00377F27" w:rsidRPr="003224E9" w14:paraId="65A8300B" w14:textId="77777777" w:rsidTr="005F2A3F">
        <w:trPr>
          <w:jc w:val="center"/>
        </w:trPr>
        <w:tc>
          <w:tcPr>
            <w:tcW w:w="1535" w:type="dxa"/>
            <w:vMerge/>
            <w:vAlign w:val="center"/>
          </w:tcPr>
          <w:p w14:paraId="4293DFBA" w14:textId="77777777" w:rsidR="00377F27" w:rsidRPr="003224E9" w:rsidRDefault="00377F27" w:rsidP="005F2A3F">
            <w:pPr>
              <w:keepNext/>
              <w:keepLines/>
              <w:spacing w:after="0"/>
              <w:jc w:val="center"/>
              <w:rPr>
                <w:rFonts w:ascii="Arial" w:hAnsi="Arial" w:cs="Arial"/>
                <w:sz w:val="18"/>
                <w:lang w:val="x-none"/>
              </w:rPr>
            </w:pPr>
          </w:p>
        </w:tc>
        <w:tc>
          <w:tcPr>
            <w:tcW w:w="2049" w:type="dxa"/>
            <w:vAlign w:val="center"/>
          </w:tcPr>
          <w:p w14:paraId="3DFAB5BE"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n71</w:t>
            </w:r>
          </w:p>
        </w:tc>
        <w:tc>
          <w:tcPr>
            <w:tcW w:w="2340" w:type="dxa"/>
            <w:vAlign w:val="center"/>
          </w:tcPr>
          <w:p w14:paraId="561B0553"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0.5</w:t>
            </w:r>
          </w:p>
        </w:tc>
      </w:tr>
    </w:tbl>
    <w:p w14:paraId="00480F9C" w14:textId="77777777" w:rsidR="00377F27" w:rsidRPr="00FF5A19" w:rsidRDefault="00377F27" w:rsidP="00377F27"/>
    <w:p w14:paraId="678B7F94" w14:textId="77777777" w:rsidR="00377F27" w:rsidRPr="00FF5A19" w:rsidRDefault="00377F27" w:rsidP="00377F27">
      <w:pPr>
        <w:pStyle w:val="TH"/>
      </w:pPr>
      <w:r w:rsidRPr="00FF5A19">
        <w:t xml:space="preserve">Table </w:t>
      </w:r>
      <w:r>
        <w:t>5.1.112</w:t>
      </w:r>
      <w:r w:rsidRPr="00FF5A19">
        <w:t>.</w:t>
      </w:r>
      <w:r>
        <w:t>4</w:t>
      </w:r>
      <w:r w:rsidRPr="00FF5A19">
        <w:rPr>
          <w:rFonts w:hint="eastAsia"/>
        </w:rPr>
        <w:t>-</w:t>
      </w:r>
      <w:r w:rsidRPr="00FF5A19">
        <w:t xml:space="preserve">2: </w:t>
      </w:r>
      <w:proofErr w:type="spellStart"/>
      <w:r w:rsidRPr="00FF5A19">
        <w:t>Δ</w:t>
      </w:r>
      <w:proofErr w:type="gramStart"/>
      <w:r w:rsidRPr="00FF5A19">
        <w:t>R</w:t>
      </w:r>
      <w:r w:rsidRPr="00FF5A19">
        <w:rPr>
          <w:vertAlign w:val="subscript"/>
        </w:rPr>
        <w:t>IB</w:t>
      </w:r>
      <w:r w:rsidRPr="00FF5A19">
        <w:rPr>
          <w:rFonts w:hint="eastAsia"/>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7F27" w:rsidRPr="003224E9" w14:paraId="6BB86175" w14:textId="77777777" w:rsidTr="005F2A3F">
        <w:trPr>
          <w:tblHeader/>
          <w:jc w:val="center"/>
        </w:trPr>
        <w:tc>
          <w:tcPr>
            <w:tcW w:w="1535" w:type="dxa"/>
            <w:vAlign w:val="center"/>
          </w:tcPr>
          <w:p w14:paraId="6DAA3B8A"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E-UTRA and NR DC Configuration</w:t>
            </w:r>
          </w:p>
        </w:tc>
        <w:tc>
          <w:tcPr>
            <w:tcW w:w="2052" w:type="dxa"/>
            <w:vAlign w:val="center"/>
          </w:tcPr>
          <w:p w14:paraId="36BAFF24"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E-UTRA and NR Band</w:t>
            </w:r>
          </w:p>
        </w:tc>
        <w:tc>
          <w:tcPr>
            <w:tcW w:w="2340" w:type="dxa"/>
            <w:vAlign w:val="center"/>
          </w:tcPr>
          <w:p w14:paraId="3EDAD208" w14:textId="77777777" w:rsidR="00377F27" w:rsidRPr="003224E9" w:rsidRDefault="00377F27" w:rsidP="005F2A3F">
            <w:pPr>
              <w:keepNext/>
              <w:keepLines/>
              <w:spacing w:after="0"/>
              <w:jc w:val="center"/>
              <w:rPr>
                <w:rFonts w:ascii="Arial" w:hAnsi="Arial" w:cs="Arial"/>
                <w:sz w:val="18"/>
                <w:lang w:val="x-none"/>
              </w:rPr>
            </w:pPr>
            <w:proofErr w:type="spellStart"/>
            <w:r w:rsidRPr="003224E9">
              <w:rPr>
                <w:rFonts w:ascii="Arial" w:hAnsi="Arial" w:cs="Arial"/>
                <w:sz w:val="18"/>
                <w:lang w:val="x-none"/>
              </w:rPr>
              <w:t>ΔR</w:t>
            </w:r>
            <w:r w:rsidRPr="003224E9">
              <w:rPr>
                <w:rFonts w:ascii="Arial" w:hAnsi="Arial" w:cs="Arial"/>
                <w:sz w:val="18"/>
                <w:vertAlign w:val="subscript"/>
                <w:lang w:val="x-none"/>
              </w:rPr>
              <w:t>IB,c</w:t>
            </w:r>
            <w:proofErr w:type="spellEnd"/>
            <w:r w:rsidRPr="003224E9">
              <w:rPr>
                <w:rFonts w:ascii="Arial" w:hAnsi="Arial" w:cs="Arial"/>
                <w:sz w:val="18"/>
                <w:lang w:val="x-none"/>
              </w:rPr>
              <w:t xml:space="preserve"> [dB]</w:t>
            </w:r>
          </w:p>
        </w:tc>
      </w:tr>
      <w:tr w:rsidR="00377F27" w:rsidRPr="003224E9" w14:paraId="7E38B149" w14:textId="77777777" w:rsidTr="005F2A3F">
        <w:trPr>
          <w:jc w:val="center"/>
        </w:trPr>
        <w:tc>
          <w:tcPr>
            <w:tcW w:w="1535" w:type="dxa"/>
            <w:vMerge w:val="restart"/>
            <w:vAlign w:val="center"/>
          </w:tcPr>
          <w:p w14:paraId="1B7FBC91"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szCs w:val="18"/>
              </w:rPr>
              <w:t>DC_2-5_n71</w:t>
            </w:r>
          </w:p>
        </w:tc>
        <w:tc>
          <w:tcPr>
            <w:tcW w:w="2052" w:type="dxa"/>
            <w:vAlign w:val="center"/>
          </w:tcPr>
          <w:p w14:paraId="0E71D248"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2</w:t>
            </w:r>
          </w:p>
        </w:tc>
        <w:tc>
          <w:tcPr>
            <w:tcW w:w="2340" w:type="dxa"/>
            <w:vAlign w:val="center"/>
          </w:tcPr>
          <w:p w14:paraId="3F9CD232" w14:textId="77777777" w:rsidR="00377F27" w:rsidRPr="003224E9" w:rsidRDefault="00377F27" w:rsidP="005F2A3F">
            <w:pPr>
              <w:keepNext/>
              <w:keepLines/>
              <w:spacing w:after="0"/>
              <w:jc w:val="center"/>
              <w:rPr>
                <w:rFonts w:ascii="Arial" w:hAnsi="Arial" w:cs="Arial"/>
                <w:sz w:val="18"/>
              </w:rPr>
            </w:pPr>
            <w:r w:rsidRPr="003224E9">
              <w:rPr>
                <w:rFonts w:ascii="Arial" w:hAnsi="Arial" w:cs="Arial"/>
                <w:sz w:val="18"/>
              </w:rPr>
              <w:t>0</w:t>
            </w:r>
          </w:p>
        </w:tc>
      </w:tr>
      <w:tr w:rsidR="00377F27" w:rsidRPr="003224E9" w14:paraId="73176B91" w14:textId="77777777" w:rsidTr="005F2A3F">
        <w:trPr>
          <w:jc w:val="center"/>
        </w:trPr>
        <w:tc>
          <w:tcPr>
            <w:tcW w:w="1535" w:type="dxa"/>
            <w:vMerge/>
            <w:vAlign w:val="center"/>
          </w:tcPr>
          <w:p w14:paraId="5FF637A7" w14:textId="77777777" w:rsidR="00377F27" w:rsidRPr="003224E9" w:rsidRDefault="00377F27" w:rsidP="005F2A3F">
            <w:pPr>
              <w:keepNext/>
              <w:keepLines/>
              <w:spacing w:after="0"/>
              <w:jc w:val="center"/>
              <w:rPr>
                <w:rFonts w:ascii="Arial" w:hAnsi="Arial" w:cs="Arial"/>
                <w:sz w:val="18"/>
                <w:lang w:val="x-none"/>
              </w:rPr>
            </w:pPr>
          </w:p>
        </w:tc>
        <w:tc>
          <w:tcPr>
            <w:tcW w:w="2052" w:type="dxa"/>
            <w:vAlign w:val="center"/>
          </w:tcPr>
          <w:p w14:paraId="03C1DE82" w14:textId="77777777" w:rsidR="00377F27" w:rsidRPr="003224E9" w:rsidRDefault="00377F27" w:rsidP="005F2A3F">
            <w:pPr>
              <w:keepNext/>
              <w:keepLines/>
              <w:spacing w:after="0"/>
              <w:jc w:val="center"/>
              <w:rPr>
                <w:rFonts w:ascii="Arial" w:hAnsi="Arial" w:cs="Arial"/>
                <w:sz w:val="18"/>
                <w:lang w:val="sv-SE"/>
              </w:rPr>
            </w:pPr>
            <w:r w:rsidRPr="003224E9">
              <w:rPr>
                <w:rFonts w:ascii="Arial" w:hAnsi="Arial" w:cs="Arial"/>
                <w:sz w:val="18"/>
                <w:lang w:val="sv-SE"/>
              </w:rPr>
              <w:t>5</w:t>
            </w:r>
          </w:p>
        </w:tc>
        <w:tc>
          <w:tcPr>
            <w:tcW w:w="2340" w:type="dxa"/>
            <w:vAlign w:val="center"/>
          </w:tcPr>
          <w:p w14:paraId="3F81D6BA" w14:textId="77777777" w:rsidR="00377F27" w:rsidRPr="003224E9" w:rsidRDefault="00377F27" w:rsidP="005F2A3F">
            <w:pPr>
              <w:keepNext/>
              <w:keepLines/>
              <w:spacing w:after="0"/>
              <w:jc w:val="center"/>
              <w:rPr>
                <w:rFonts w:ascii="Arial" w:hAnsi="Arial" w:cs="Arial"/>
                <w:sz w:val="18"/>
              </w:rPr>
            </w:pPr>
            <w:r w:rsidRPr="003224E9">
              <w:rPr>
                <w:rFonts w:ascii="Arial" w:hAnsi="Arial" w:cs="Arial"/>
                <w:sz w:val="18"/>
              </w:rPr>
              <w:t>0</w:t>
            </w:r>
          </w:p>
        </w:tc>
      </w:tr>
      <w:tr w:rsidR="00377F27" w:rsidRPr="003224E9" w14:paraId="69E31E1E" w14:textId="77777777" w:rsidTr="005F2A3F">
        <w:trPr>
          <w:jc w:val="center"/>
        </w:trPr>
        <w:tc>
          <w:tcPr>
            <w:tcW w:w="1535" w:type="dxa"/>
            <w:vMerge/>
            <w:vAlign w:val="center"/>
          </w:tcPr>
          <w:p w14:paraId="64869D3F" w14:textId="77777777" w:rsidR="00377F27" w:rsidRPr="003224E9" w:rsidRDefault="00377F27" w:rsidP="005F2A3F">
            <w:pPr>
              <w:keepNext/>
              <w:keepLines/>
              <w:spacing w:after="0"/>
              <w:jc w:val="center"/>
              <w:rPr>
                <w:rFonts w:ascii="Arial" w:hAnsi="Arial" w:cs="Arial"/>
                <w:sz w:val="18"/>
                <w:lang w:val="x-none"/>
              </w:rPr>
            </w:pPr>
          </w:p>
        </w:tc>
        <w:tc>
          <w:tcPr>
            <w:tcW w:w="2052" w:type="dxa"/>
            <w:vAlign w:val="center"/>
          </w:tcPr>
          <w:p w14:paraId="1B4B7898" w14:textId="77777777" w:rsidR="00377F27" w:rsidRPr="003224E9" w:rsidRDefault="00377F27" w:rsidP="005F2A3F">
            <w:pPr>
              <w:keepNext/>
              <w:keepLines/>
              <w:spacing w:after="0"/>
              <w:jc w:val="center"/>
              <w:rPr>
                <w:rFonts w:ascii="Arial" w:hAnsi="Arial" w:cs="Arial"/>
                <w:sz w:val="18"/>
                <w:lang w:val="x-none"/>
              </w:rPr>
            </w:pPr>
            <w:r w:rsidRPr="003224E9">
              <w:rPr>
                <w:rFonts w:ascii="Arial" w:hAnsi="Arial" w:cs="Arial"/>
                <w:sz w:val="18"/>
                <w:lang w:val="x-none"/>
              </w:rPr>
              <w:t>n71</w:t>
            </w:r>
          </w:p>
        </w:tc>
        <w:tc>
          <w:tcPr>
            <w:tcW w:w="2340" w:type="dxa"/>
            <w:vAlign w:val="center"/>
          </w:tcPr>
          <w:p w14:paraId="395E189D" w14:textId="77777777" w:rsidR="00377F27" w:rsidRPr="003224E9" w:rsidRDefault="00377F27" w:rsidP="005F2A3F">
            <w:pPr>
              <w:keepNext/>
              <w:keepLines/>
              <w:spacing w:after="0"/>
              <w:jc w:val="center"/>
              <w:rPr>
                <w:rFonts w:ascii="Arial" w:hAnsi="Arial" w:cs="Arial"/>
                <w:sz w:val="18"/>
              </w:rPr>
            </w:pPr>
            <w:r w:rsidRPr="003224E9">
              <w:rPr>
                <w:rFonts w:ascii="Arial" w:hAnsi="Arial" w:cs="Arial"/>
                <w:sz w:val="18"/>
              </w:rPr>
              <w:t>0</w:t>
            </w:r>
          </w:p>
        </w:tc>
      </w:tr>
    </w:tbl>
    <w:p w14:paraId="490751FE" w14:textId="77777777" w:rsidR="00377F27" w:rsidRDefault="00377F27" w:rsidP="00377F27">
      <w:pPr>
        <w:jc w:val="center"/>
        <w:rPr>
          <w:b/>
        </w:rPr>
      </w:pPr>
    </w:p>
    <w:p w14:paraId="38E16919" w14:textId="77777777" w:rsidR="00377F27" w:rsidRPr="003224E9" w:rsidRDefault="00377F27" w:rsidP="00377F27">
      <w:pPr>
        <w:keepNext/>
        <w:keepLines/>
        <w:spacing w:before="120"/>
        <w:ind w:left="1134" w:hanging="1134"/>
        <w:outlineLvl w:val="2"/>
        <w:rPr>
          <w:rFonts w:ascii="Arial" w:hAnsi="Arial" w:cs="Arial"/>
          <w:sz w:val="28"/>
          <w:szCs w:val="28"/>
        </w:rPr>
      </w:pPr>
      <w:r w:rsidRPr="003224E9">
        <w:rPr>
          <w:rFonts w:ascii="Arial" w:hAnsi="Arial" w:cs="Arial"/>
          <w:sz w:val="28"/>
          <w:szCs w:val="28"/>
        </w:rPr>
        <w:t>5.1.112.5</w:t>
      </w:r>
      <w:r w:rsidRPr="003224E9">
        <w:rPr>
          <w:rFonts w:ascii="Arial" w:hAnsi="Arial" w:cs="Arial"/>
          <w:sz w:val="28"/>
          <w:szCs w:val="28"/>
        </w:rPr>
        <w:tab/>
        <w:t>REFSENS requirements</w:t>
      </w:r>
    </w:p>
    <w:p w14:paraId="3A89A62B" w14:textId="1A73EA1A" w:rsidR="00377F27" w:rsidRDefault="00377F27" w:rsidP="00377F27">
      <w:r>
        <w:t xml:space="preserve">MSD need to be specified for the case that UL </w:t>
      </w:r>
      <w:r w:rsidRPr="005C7BAD">
        <w:t>DC_2A_n71A</w:t>
      </w:r>
      <w:r>
        <w:t xml:space="preserve"> has IMD5 interfering band 5 DL.</w:t>
      </w:r>
      <w:ins w:id="24" w:author="Per Lindell" w:date="2020-05-27T19:08:00Z">
        <w:r>
          <w:t xml:space="preserve"> MSD value is reused from </w:t>
        </w:r>
      </w:ins>
      <w:ins w:id="25" w:author="Per Lindell" w:date="2020-05-27T19:09:00Z">
        <w:r>
          <w:t>DC_5A-66A_n71.</w:t>
        </w:r>
      </w:ins>
    </w:p>
    <w:p w14:paraId="4DB8A167" w14:textId="77777777" w:rsidR="00377F27" w:rsidRPr="001F078B" w:rsidRDefault="00377F27" w:rsidP="00377F27">
      <w:pPr>
        <w:pStyle w:val="TH"/>
      </w:pPr>
      <w:r w:rsidRPr="001F078B">
        <w:t xml:space="preserve">Table 7.3B.2.3.5.2-1: MSD test points for </w:t>
      </w:r>
      <w:proofErr w:type="spellStart"/>
      <w:r w:rsidRPr="001F078B">
        <w:t>Scell</w:t>
      </w:r>
      <w:proofErr w:type="spellEnd"/>
      <w:r w:rsidRPr="001F078B">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67"/>
        <w:gridCol w:w="1167"/>
        <w:gridCol w:w="746"/>
        <w:gridCol w:w="877"/>
        <w:gridCol w:w="1299"/>
        <w:gridCol w:w="827"/>
        <w:gridCol w:w="994"/>
      </w:tblGrid>
      <w:tr w:rsidR="00377F27" w:rsidRPr="003224E9" w14:paraId="1B4300EF" w14:textId="77777777" w:rsidTr="005F2A3F">
        <w:trPr>
          <w:trHeight w:val="231"/>
          <w:tblHeader/>
          <w:jc w:val="center"/>
        </w:trPr>
        <w:tc>
          <w:tcPr>
            <w:tcW w:w="8926" w:type="dxa"/>
            <w:gridSpan w:val="8"/>
            <w:tcBorders>
              <w:bottom w:val="single" w:sz="4" w:space="0" w:color="auto"/>
            </w:tcBorders>
            <w:shd w:val="clear" w:color="auto" w:fill="auto"/>
            <w:vAlign w:val="center"/>
          </w:tcPr>
          <w:p w14:paraId="3F14C7D5"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NR or E-UTRA Band / Channel bandwidth / NRB / MSD</w:t>
            </w:r>
          </w:p>
        </w:tc>
      </w:tr>
      <w:tr w:rsidR="00377F27" w:rsidRPr="003224E9" w14:paraId="718FB0D7" w14:textId="77777777" w:rsidTr="005F2A3F">
        <w:trPr>
          <w:trHeight w:val="231"/>
          <w:tblHeader/>
          <w:jc w:val="center"/>
        </w:trPr>
        <w:tc>
          <w:tcPr>
            <w:tcW w:w="2258" w:type="dxa"/>
            <w:tcBorders>
              <w:bottom w:val="single" w:sz="4" w:space="0" w:color="auto"/>
            </w:tcBorders>
            <w:shd w:val="clear" w:color="auto" w:fill="auto"/>
            <w:vAlign w:val="center"/>
          </w:tcPr>
          <w:p w14:paraId="7487A065" w14:textId="77777777" w:rsidR="00377F27" w:rsidRPr="003224E9" w:rsidRDefault="00377F27" w:rsidP="005F2A3F">
            <w:pPr>
              <w:keepLines/>
              <w:spacing w:after="0"/>
              <w:jc w:val="center"/>
              <w:rPr>
                <w:rFonts w:ascii="Arial" w:eastAsia="Calibri Light" w:hAnsi="Arial" w:cs="Arial"/>
                <w:b/>
                <w:sz w:val="18"/>
              </w:rPr>
            </w:pPr>
            <w:r w:rsidRPr="003224E9">
              <w:rPr>
                <w:rFonts w:ascii="Arial" w:eastAsia="Calibri Light" w:hAnsi="Arial" w:cs="Arial"/>
                <w:b/>
                <w:sz w:val="18"/>
              </w:rPr>
              <w:t xml:space="preserve">EN-DC </w:t>
            </w:r>
            <w:r w:rsidRPr="003224E9">
              <w:rPr>
                <w:rFonts w:ascii="Arial" w:hAnsi="Arial" w:cs="Arial"/>
                <w:b/>
                <w:sz w:val="18"/>
              </w:rPr>
              <w:t>Configuration</w:t>
            </w:r>
          </w:p>
        </w:tc>
        <w:tc>
          <w:tcPr>
            <w:tcW w:w="872" w:type="dxa"/>
            <w:tcBorders>
              <w:bottom w:val="single" w:sz="4" w:space="0" w:color="auto"/>
            </w:tcBorders>
            <w:shd w:val="clear" w:color="auto" w:fill="auto"/>
            <w:vAlign w:val="center"/>
          </w:tcPr>
          <w:p w14:paraId="12213F27"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 xml:space="preserve">EUTRA </w:t>
            </w:r>
            <w:r w:rsidRPr="003224E9">
              <w:rPr>
                <w:rFonts w:ascii="Arial" w:eastAsia="Calibri Light" w:hAnsi="Arial" w:cs="Arial"/>
                <w:b/>
                <w:sz w:val="18"/>
              </w:rPr>
              <w:t>/ NR</w:t>
            </w:r>
            <w:r w:rsidRPr="003224E9">
              <w:rPr>
                <w:rFonts w:ascii="Arial" w:hAnsi="Arial" w:cs="Arial"/>
                <w:b/>
                <w:sz w:val="18"/>
              </w:rPr>
              <w:t xml:space="preserve"> band</w:t>
            </w:r>
          </w:p>
        </w:tc>
        <w:tc>
          <w:tcPr>
            <w:tcW w:w="1167" w:type="dxa"/>
            <w:tcBorders>
              <w:bottom w:val="single" w:sz="4" w:space="0" w:color="auto"/>
            </w:tcBorders>
            <w:shd w:val="clear" w:color="auto" w:fill="auto"/>
            <w:vAlign w:val="center"/>
          </w:tcPr>
          <w:p w14:paraId="20806368"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UL F</w:t>
            </w:r>
            <w:r w:rsidRPr="003224E9">
              <w:rPr>
                <w:rFonts w:ascii="Arial" w:hAnsi="Arial" w:cs="Arial"/>
                <w:b/>
                <w:sz w:val="18"/>
                <w:vertAlign w:val="subscript"/>
              </w:rPr>
              <w:t>c</w:t>
            </w:r>
            <w:r w:rsidRPr="003224E9">
              <w:rPr>
                <w:rFonts w:ascii="Arial" w:hAnsi="Arial" w:cs="Arial"/>
                <w:b/>
                <w:sz w:val="18"/>
              </w:rPr>
              <w:t xml:space="preserve"> </w:t>
            </w:r>
            <w:r w:rsidRPr="003224E9">
              <w:rPr>
                <w:rFonts w:ascii="Arial" w:hAnsi="Arial" w:cs="Arial"/>
                <w:b/>
                <w:sz w:val="18"/>
              </w:rPr>
              <w:br/>
              <w:t>(MHz)</w:t>
            </w:r>
          </w:p>
        </w:tc>
        <w:tc>
          <w:tcPr>
            <w:tcW w:w="746" w:type="dxa"/>
            <w:tcBorders>
              <w:bottom w:val="single" w:sz="4" w:space="0" w:color="auto"/>
            </w:tcBorders>
            <w:shd w:val="clear" w:color="auto" w:fill="auto"/>
            <w:vAlign w:val="center"/>
          </w:tcPr>
          <w:p w14:paraId="78725502"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 xml:space="preserve">UL/DL BW </w:t>
            </w:r>
            <w:r w:rsidRPr="003224E9">
              <w:rPr>
                <w:rFonts w:ascii="Arial" w:hAnsi="Arial" w:cs="Arial"/>
                <w:b/>
                <w:sz w:val="18"/>
              </w:rPr>
              <w:br/>
              <w:t>(MHz)</w:t>
            </w:r>
          </w:p>
        </w:tc>
        <w:tc>
          <w:tcPr>
            <w:tcW w:w="877" w:type="dxa"/>
            <w:tcBorders>
              <w:bottom w:val="single" w:sz="4" w:space="0" w:color="auto"/>
            </w:tcBorders>
            <w:shd w:val="clear" w:color="auto" w:fill="auto"/>
            <w:vAlign w:val="center"/>
          </w:tcPr>
          <w:p w14:paraId="553431D3"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UL</w:t>
            </w:r>
          </w:p>
          <w:p w14:paraId="4E684E7B"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L</w:t>
            </w:r>
            <w:r w:rsidRPr="003224E9">
              <w:rPr>
                <w:rFonts w:ascii="Arial" w:hAnsi="Arial" w:cs="Arial"/>
                <w:b/>
                <w:sz w:val="18"/>
                <w:vertAlign w:val="subscript"/>
              </w:rPr>
              <w:t>CRB</w:t>
            </w:r>
          </w:p>
        </w:tc>
        <w:tc>
          <w:tcPr>
            <w:tcW w:w="1299" w:type="dxa"/>
            <w:tcBorders>
              <w:bottom w:val="single" w:sz="4" w:space="0" w:color="auto"/>
            </w:tcBorders>
            <w:shd w:val="clear" w:color="auto" w:fill="auto"/>
            <w:vAlign w:val="center"/>
          </w:tcPr>
          <w:p w14:paraId="1297B4EE"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DL F</w:t>
            </w:r>
            <w:r w:rsidRPr="003224E9">
              <w:rPr>
                <w:rFonts w:ascii="Arial" w:hAnsi="Arial" w:cs="Arial"/>
                <w:b/>
                <w:sz w:val="18"/>
                <w:vertAlign w:val="subscript"/>
              </w:rPr>
              <w:t>c</w:t>
            </w:r>
            <w:r w:rsidRPr="003224E9">
              <w:rPr>
                <w:rFonts w:ascii="Arial" w:hAnsi="Arial" w:cs="Arial"/>
                <w:b/>
                <w:sz w:val="18"/>
              </w:rPr>
              <w:t xml:space="preserve"> (MHz)</w:t>
            </w:r>
          </w:p>
        </w:tc>
        <w:tc>
          <w:tcPr>
            <w:tcW w:w="667" w:type="dxa"/>
            <w:tcBorders>
              <w:bottom w:val="single" w:sz="4" w:space="0" w:color="auto"/>
            </w:tcBorders>
            <w:shd w:val="clear" w:color="auto" w:fill="auto"/>
            <w:vAlign w:val="center"/>
          </w:tcPr>
          <w:p w14:paraId="6104C5AE"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 xml:space="preserve">MSD </w:t>
            </w:r>
            <w:r w:rsidRPr="003224E9">
              <w:rPr>
                <w:rFonts w:ascii="Arial" w:hAnsi="Arial" w:cs="Arial"/>
                <w:b/>
                <w:sz w:val="18"/>
              </w:rPr>
              <w:br/>
              <w:t>(dB)</w:t>
            </w:r>
          </w:p>
        </w:tc>
        <w:tc>
          <w:tcPr>
            <w:tcW w:w="1040" w:type="dxa"/>
            <w:tcBorders>
              <w:bottom w:val="single" w:sz="4" w:space="0" w:color="auto"/>
            </w:tcBorders>
            <w:vAlign w:val="center"/>
          </w:tcPr>
          <w:p w14:paraId="0F209F65" w14:textId="77777777" w:rsidR="00377F27" w:rsidRPr="003224E9" w:rsidRDefault="00377F27" w:rsidP="005F2A3F">
            <w:pPr>
              <w:keepLines/>
              <w:spacing w:after="0"/>
              <w:jc w:val="center"/>
              <w:rPr>
                <w:rFonts w:ascii="Arial" w:hAnsi="Arial" w:cs="Arial"/>
                <w:b/>
                <w:sz w:val="18"/>
              </w:rPr>
            </w:pPr>
            <w:r w:rsidRPr="003224E9">
              <w:rPr>
                <w:rFonts w:ascii="Arial" w:hAnsi="Arial" w:cs="Arial"/>
                <w:b/>
                <w:sz w:val="18"/>
              </w:rPr>
              <w:t>IMD order</w:t>
            </w:r>
          </w:p>
        </w:tc>
      </w:tr>
      <w:tr w:rsidR="00377F27" w:rsidRPr="003224E9" w14:paraId="45B666BF" w14:textId="77777777" w:rsidTr="005F2A3F">
        <w:trPr>
          <w:trHeight w:val="54"/>
          <w:jc w:val="center"/>
        </w:trPr>
        <w:tc>
          <w:tcPr>
            <w:tcW w:w="2258" w:type="dxa"/>
            <w:vMerge w:val="restart"/>
            <w:shd w:val="clear" w:color="auto" w:fill="auto"/>
            <w:vAlign w:val="center"/>
          </w:tcPr>
          <w:p w14:paraId="30802F6D" w14:textId="77777777" w:rsidR="00377F27" w:rsidRPr="003224E9" w:rsidRDefault="00377F27" w:rsidP="005F2A3F">
            <w:pPr>
              <w:pStyle w:val="TAC"/>
              <w:keepNext w:val="0"/>
              <w:rPr>
                <w:rFonts w:eastAsia="Calibri Light" w:cs="Arial"/>
              </w:rPr>
            </w:pPr>
            <w:r w:rsidRPr="003224E9">
              <w:rPr>
                <w:rFonts w:cs="Arial"/>
                <w:lang w:val="fi-FI" w:eastAsia="fi-FI"/>
              </w:rPr>
              <w:t>DC_2A-5A_n71A</w:t>
            </w:r>
          </w:p>
        </w:tc>
        <w:tc>
          <w:tcPr>
            <w:tcW w:w="872" w:type="dxa"/>
            <w:shd w:val="clear" w:color="auto" w:fill="auto"/>
            <w:vAlign w:val="center"/>
          </w:tcPr>
          <w:p w14:paraId="40A8443C" w14:textId="77777777" w:rsidR="00377F27" w:rsidRPr="003224E9" w:rsidRDefault="00377F27" w:rsidP="005F2A3F">
            <w:pPr>
              <w:pStyle w:val="TAC"/>
              <w:keepNext w:val="0"/>
              <w:rPr>
                <w:rFonts w:eastAsia="Calibri Light" w:cs="Arial"/>
              </w:rPr>
            </w:pPr>
            <w:r w:rsidRPr="003224E9">
              <w:rPr>
                <w:rFonts w:eastAsia="Calibri Light" w:cs="Arial"/>
              </w:rPr>
              <w:t>2</w:t>
            </w:r>
          </w:p>
        </w:tc>
        <w:tc>
          <w:tcPr>
            <w:tcW w:w="1167" w:type="dxa"/>
            <w:shd w:val="clear" w:color="auto" w:fill="auto"/>
            <w:noWrap/>
            <w:vAlign w:val="center"/>
          </w:tcPr>
          <w:p w14:paraId="124E9142" w14:textId="1270EB77" w:rsidR="00377F27" w:rsidRPr="003224E9" w:rsidRDefault="00377F27" w:rsidP="005F2A3F">
            <w:pPr>
              <w:pStyle w:val="TAC"/>
              <w:keepNext w:val="0"/>
              <w:rPr>
                <w:rFonts w:eastAsia="Calibri Light" w:cs="Arial"/>
              </w:rPr>
            </w:pPr>
            <w:del w:id="26" w:author="Per Lindell" w:date="2020-05-27T19:25:00Z">
              <w:r w:rsidRPr="003224E9" w:rsidDel="00C11777">
                <w:rPr>
                  <w:rFonts w:eastAsia="Calibri Light" w:cs="Arial"/>
                </w:rPr>
                <w:delText>TBD</w:delText>
              </w:r>
            </w:del>
            <w:ins w:id="27" w:author="Per Lindell" w:date="2020-05-27T19:56:00Z">
              <w:r w:rsidR="00A82108">
                <w:t>1855</w:t>
              </w:r>
            </w:ins>
          </w:p>
        </w:tc>
        <w:tc>
          <w:tcPr>
            <w:tcW w:w="746" w:type="dxa"/>
            <w:shd w:val="clear" w:color="auto" w:fill="auto"/>
            <w:noWrap/>
            <w:vAlign w:val="center"/>
          </w:tcPr>
          <w:p w14:paraId="6B27542F" w14:textId="77777777" w:rsidR="00377F27" w:rsidRPr="003224E9" w:rsidRDefault="00377F27" w:rsidP="005F2A3F">
            <w:pPr>
              <w:pStyle w:val="TAC"/>
              <w:keepNext w:val="0"/>
              <w:rPr>
                <w:rFonts w:eastAsia="Calibri Light" w:cs="Arial"/>
              </w:rPr>
            </w:pPr>
            <w:r w:rsidRPr="003224E9">
              <w:rPr>
                <w:rFonts w:eastAsia="Calibri Light" w:cs="Arial"/>
              </w:rPr>
              <w:t>5</w:t>
            </w:r>
          </w:p>
        </w:tc>
        <w:tc>
          <w:tcPr>
            <w:tcW w:w="877" w:type="dxa"/>
            <w:shd w:val="clear" w:color="auto" w:fill="auto"/>
            <w:noWrap/>
            <w:vAlign w:val="center"/>
          </w:tcPr>
          <w:p w14:paraId="5ED58CA7" w14:textId="77777777" w:rsidR="00377F27" w:rsidRPr="003224E9" w:rsidRDefault="00377F27" w:rsidP="005F2A3F">
            <w:pPr>
              <w:pStyle w:val="TAC"/>
              <w:keepNext w:val="0"/>
              <w:rPr>
                <w:rFonts w:eastAsia="Calibri Light" w:cs="Arial"/>
              </w:rPr>
            </w:pPr>
            <w:r w:rsidRPr="003224E9">
              <w:rPr>
                <w:rFonts w:eastAsia="Calibri Light" w:cs="Arial"/>
              </w:rPr>
              <w:t>25</w:t>
            </w:r>
          </w:p>
        </w:tc>
        <w:tc>
          <w:tcPr>
            <w:tcW w:w="1299" w:type="dxa"/>
            <w:shd w:val="clear" w:color="auto" w:fill="auto"/>
            <w:noWrap/>
            <w:vAlign w:val="center"/>
          </w:tcPr>
          <w:p w14:paraId="4181CCFE" w14:textId="510A03AA" w:rsidR="00377F27" w:rsidRPr="003224E9" w:rsidRDefault="00377F27" w:rsidP="005F2A3F">
            <w:pPr>
              <w:pStyle w:val="TAC"/>
              <w:keepNext w:val="0"/>
              <w:rPr>
                <w:rFonts w:eastAsia="Calibri Light" w:cs="Arial"/>
              </w:rPr>
            </w:pPr>
            <w:del w:id="28" w:author="Per Lindell" w:date="2020-05-27T19:27:00Z">
              <w:r w:rsidRPr="003224E9" w:rsidDel="00C11777">
                <w:rPr>
                  <w:rFonts w:eastAsia="Calibri Light" w:cs="Arial"/>
                </w:rPr>
                <w:delText>TBD</w:delText>
              </w:r>
            </w:del>
            <w:ins w:id="29" w:author="Per Lindell" w:date="2020-05-27T19:57:00Z">
              <w:r w:rsidR="00A82108">
                <w:t>1935</w:t>
              </w:r>
            </w:ins>
          </w:p>
        </w:tc>
        <w:tc>
          <w:tcPr>
            <w:tcW w:w="667" w:type="dxa"/>
            <w:shd w:val="clear" w:color="auto" w:fill="auto"/>
            <w:vAlign w:val="center"/>
          </w:tcPr>
          <w:p w14:paraId="2BA1FC73" w14:textId="77777777" w:rsidR="00377F27" w:rsidRPr="003224E9" w:rsidRDefault="00377F27" w:rsidP="005F2A3F">
            <w:pPr>
              <w:pStyle w:val="TAC"/>
              <w:keepNext w:val="0"/>
              <w:rPr>
                <w:rFonts w:cs="Arial"/>
              </w:rPr>
            </w:pPr>
            <w:r w:rsidRPr="003224E9">
              <w:rPr>
                <w:rFonts w:eastAsia="Calibri Light" w:cs="Arial"/>
              </w:rPr>
              <w:t>N/A</w:t>
            </w:r>
          </w:p>
        </w:tc>
        <w:tc>
          <w:tcPr>
            <w:tcW w:w="1040" w:type="dxa"/>
            <w:shd w:val="clear" w:color="auto" w:fill="auto"/>
            <w:vAlign w:val="center"/>
          </w:tcPr>
          <w:p w14:paraId="005E88E5" w14:textId="77777777" w:rsidR="00377F27" w:rsidRPr="003224E9" w:rsidRDefault="00377F27" w:rsidP="005F2A3F">
            <w:pPr>
              <w:pStyle w:val="TAC"/>
              <w:keepNext w:val="0"/>
              <w:rPr>
                <w:rFonts w:cs="Arial"/>
              </w:rPr>
            </w:pPr>
            <w:r w:rsidRPr="003224E9">
              <w:rPr>
                <w:rFonts w:eastAsia="Calibri Light" w:cs="Arial"/>
              </w:rPr>
              <w:t>N/A</w:t>
            </w:r>
          </w:p>
        </w:tc>
      </w:tr>
      <w:tr w:rsidR="00377F27" w:rsidRPr="003224E9" w14:paraId="683E364D" w14:textId="77777777" w:rsidTr="005F2A3F">
        <w:trPr>
          <w:trHeight w:val="54"/>
          <w:jc w:val="center"/>
        </w:trPr>
        <w:tc>
          <w:tcPr>
            <w:tcW w:w="2258" w:type="dxa"/>
            <w:vMerge/>
            <w:shd w:val="clear" w:color="auto" w:fill="auto"/>
            <w:vAlign w:val="center"/>
          </w:tcPr>
          <w:p w14:paraId="01909804" w14:textId="77777777" w:rsidR="00377F27" w:rsidRPr="003224E9" w:rsidRDefault="00377F27" w:rsidP="005F2A3F">
            <w:pPr>
              <w:pStyle w:val="TAC"/>
              <w:keepNext w:val="0"/>
              <w:rPr>
                <w:rFonts w:eastAsia="Calibri Light" w:cs="Arial"/>
              </w:rPr>
            </w:pPr>
          </w:p>
        </w:tc>
        <w:tc>
          <w:tcPr>
            <w:tcW w:w="872" w:type="dxa"/>
            <w:shd w:val="clear" w:color="auto" w:fill="auto"/>
            <w:vAlign w:val="center"/>
          </w:tcPr>
          <w:p w14:paraId="23247F29" w14:textId="77777777" w:rsidR="00377F27" w:rsidRPr="003224E9" w:rsidRDefault="00377F27" w:rsidP="005F2A3F">
            <w:pPr>
              <w:pStyle w:val="TAC"/>
              <w:keepNext w:val="0"/>
              <w:rPr>
                <w:rFonts w:eastAsia="Calibri Light" w:cs="Arial"/>
              </w:rPr>
            </w:pPr>
            <w:r w:rsidRPr="003224E9">
              <w:rPr>
                <w:rFonts w:eastAsia="Calibri Light" w:cs="Arial"/>
              </w:rPr>
              <w:t>n71</w:t>
            </w:r>
          </w:p>
        </w:tc>
        <w:tc>
          <w:tcPr>
            <w:tcW w:w="1167" w:type="dxa"/>
            <w:shd w:val="clear" w:color="auto" w:fill="auto"/>
            <w:noWrap/>
            <w:vAlign w:val="center"/>
          </w:tcPr>
          <w:p w14:paraId="4A2F1A17" w14:textId="13BBD555" w:rsidR="00377F27" w:rsidRPr="003224E9" w:rsidRDefault="00377F27" w:rsidP="005F2A3F">
            <w:pPr>
              <w:pStyle w:val="TAC"/>
              <w:keepNext w:val="0"/>
              <w:rPr>
                <w:rFonts w:eastAsia="Calibri Light" w:cs="Arial"/>
              </w:rPr>
            </w:pPr>
            <w:del w:id="30" w:author="Per Lindell" w:date="2020-05-27T19:25:00Z">
              <w:r w:rsidRPr="003224E9" w:rsidDel="00C11777">
                <w:rPr>
                  <w:rFonts w:eastAsia="Calibri Light" w:cs="Arial"/>
                </w:rPr>
                <w:delText>TBD</w:delText>
              </w:r>
            </w:del>
            <w:ins w:id="31" w:author="Per Lindell" w:date="2020-05-27T19:57:00Z">
              <w:r w:rsidR="00A82108">
                <w:t>686.5</w:t>
              </w:r>
            </w:ins>
          </w:p>
        </w:tc>
        <w:tc>
          <w:tcPr>
            <w:tcW w:w="746" w:type="dxa"/>
            <w:shd w:val="clear" w:color="auto" w:fill="auto"/>
            <w:noWrap/>
            <w:vAlign w:val="center"/>
          </w:tcPr>
          <w:p w14:paraId="0C08D3AA" w14:textId="77777777" w:rsidR="00377F27" w:rsidRPr="003224E9" w:rsidRDefault="00377F27" w:rsidP="005F2A3F">
            <w:pPr>
              <w:pStyle w:val="TAC"/>
              <w:keepNext w:val="0"/>
              <w:rPr>
                <w:rFonts w:eastAsia="Calibri Light" w:cs="Arial"/>
              </w:rPr>
            </w:pPr>
            <w:r w:rsidRPr="003224E9">
              <w:rPr>
                <w:rFonts w:eastAsia="Calibri Light" w:cs="Arial"/>
              </w:rPr>
              <w:t>5</w:t>
            </w:r>
          </w:p>
        </w:tc>
        <w:tc>
          <w:tcPr>
            <w:tcW w:w="877" w:type="dxa"/>
            <w:shd w:val="clear" w:color="auto" w:fill="auto"/>
            <w:noWrap/>
            <w:vAlign w:val="center"/>
          </w:tcPr>
          <w:p w14:paraId="49ACE0BF" w14:textId="77777777" w:rsidR="00377F27" w:rsidRPr="003224E9" w:rsidRDefault="00377F27" w:rsidP="005F2A3F">
            <w:pPr>
              <w:pStyle w:val="TAC"/>
              <w:keepNext w:val="0"/>
              <w:rPr>
                <w:rFonts w:eastAsia="Calibri Light" w:cs="Arial"/>
              </w:rPr>
            </w:pPr>
            <w:r w:rsidRPr="003224E9">
              <w:rPr>
                <w:rFonts w:eastAsia="Calibri Light" w:cs="Arial"/>
              </w:rPr>
              <w:t>25</w:t>
            </w:r>
          </w:p>
        </w:tc>
        <w:tc>
          <w:tcPr>
            <w:tcW w:w="1299" w:type="dxa"/>
            <w:shd w:val="clear" w:color="auto" w:fill="auto"/>
            <w:noWrap/>
            <w:vAlign w:val="center"/>
          </w:tcPr>
          <w:p w14:paraId="0836DDE0" w14:textId="451D4C9B" w:rsidR="00377F27" w:rsidRPr="003224E9" w:rsidRDefault="00377F27" w:rsidP="005F2A3F">
            <w:pPr>
              <w:pStyle w:val="TAC"/>
              <w:keepNext w:val="0"/>
              <w:rPr>
                <w:rFonts w:eastAsia="Calibri Light" w:cs="Arial"/>
              </w:rPr>
            </w:pPr>
            <w:del w:id="32" w:author="Per Lindell" w:date="2020-05-27T19:27:00Z">
              <w:r w:rsidRPr="003224E9" w:rsidDel="00C11777">
                <w:rPr>
                  <w:rFonts w:eastAsia="Calibri Light" w:cs="Arial"/>
                </w:rPr>
                <w:delText>TBD</w:delText>
              </w:r>
            </w:del>
            <w:ins w:id="33" w:author="Per Lindell" w:date="2020-05-27T19:57:00Z">
              <w:r w:rsidR="00A82108">
                <w:t>640.5</w:t>
              </w:r>
            </w:ins>
          </w:p>
        </w:tc>
        <w:tc>
          <w:tcPr>
            <w:tcW w:w="667" w:type="dxa"/>
            <w:shd w:val="clear" w:color="auto" w:fill="auto"/>
            <w:vAlign w:val="center"/>
          </w:tcPr>
          <w:p w14:paraId="3BEA8FB9" w14:textId="77777777" w:rsidR="00377F27" w:rsidRPr="003224E9" w:rsidRDefault="00377F27" w:rsidP="005F2A3F">
            <w:pPr>
              <w:pStyle w:val="TAC"/>
              <w:keepNext w:val="0"/>
              <w:rPr>
                <w:rFonts w:cs="Arial"/>
              </w:rPr>
            </w:pPr>
            <w:r w:rsidRPr="003224E9">
              <w:rPr>
                <w:rFonts w:eastAsia="Calibri Light" w:cs="Arial"/>
              </w:rPr>
              <w:t>N/A</w:t>
            </w:r>
          </w:p>
        </w:tc>
        <w:tc>
          <w:tcPr>
            <w:tcW w:w="1040" w:type="dxa"/>
            <w:shd w:val="clear" w:color="auto" w:fill="auto"/>
            <w:vAlign w:val="center"/>
          </w:tcPr>
          <w:p w14:paraId="309892A3" w14:textId="77777777" w:rsidR="00377F27" w:rsidRPr="003224E9" w:rsidRDefault="00377F27" w:rsidP="005F2A3F">
            <w:pPr>
              <w:pStyle w:val="TAC"/>
              <w:keepNext w:val="0"/>
              <w:rPr>
                <w:rFonts w:cs="Arial"/>
              </w:rPr>
            </w:pPr>
            <w:r w:rsidRPr="003224E9">
              <w:rPr>
                <w:rFonts w:eastAsia="Calibri Light" w:cs="Arial"/>
              </w:rPr>
              <w:t>N/A</w:t>
            </w:r>
          </w:p>
        </w:tc>
      </w:tr>
      <w:tr w:rsidR="00377F27" w:rsidRPr="003224E9" w14:paraId="0483C188" w14:textId="77777777" w:rsidTr="005F2A3F">
        <w:trPr>
          <w:trHeight w:val="54"/>
          <w:jc w:val="center"/>
        </w:trPr>
        <w:tc>
          <w:tcPr>
            <w:tcW w:w="2258" w:type="dxa"/>
            <w:vMerge/>
            <w:shd w:val="clear" w:color="auto" w:fill="auto"/>
            <w:vAlign w:val="center"/>
          </w:tcPr>
          <w:p w14:paraId="35B625EE" w14:textId="77777777" w:rsidR="00377F27" w:rsidRPr="003224E9" w:rsidRDefault="00377F27" w:rsidP="005F2A3F">
            <w:pPr>
              <w:pStyle w:val="TAC"/>
              <w:keepNext w:val="0"/>
              <w:rPr>
                <w:rFonts w:eastAsia="Calibri Light" w:cs="Arial"/>
              </w:rPr>
            </w:pPr>
          </w:p>
        </w:tc>
        <w:tc>
          <w:tcPr>
            <w:tcW w:w="872" w:type="dxa"/>
            <w:shd w:val="clear" w:color="auto" w:fill="auto"/>
            <w:vAlign w:val="center"/>
          </w:tcPr>
          <w:p w14:paraId="27D9DBE7" w14:textId="77777777" w:rsidR="00377F27" w:rsidRPr="003224E9" w:rsidRDefault="00377F27" w:rsidP="005F2A3F">
            <w:pPr>
              <w:pStyle w:val="TAC"/>
              <w:keepNext w:val="0"/>
              <w:rPr>
                <w:rFonts w:eastAsia="Calibri Light" w:cs="Arial"/>
              </w:rPr>
            </w:pPr>
            <w:r w:rsidRPr="003224E9">
              <w:rPr>
                <w:rFonts w:eastAsia="Calibri Light" w:cs="Arial"/>
              </w:rPr>
              <w:t>5</w:t>
            </w:r>
          </w:p>
        </w:tc>
        <w:tc>
          <w:tcPr>
            <w:tcW w:w="1167" w:type="dxa"/>
            <w:shd w:val="clear" w:color="auto" w:fill="auto"/>
            <w:noWrap/>
            <w:vAlign w:val="center"/>
          </w:tcPr>
          <w:p w14:paraId="6BD5E87C" w14:textId="77E829A0" w:rsidR="00377F27" w:rsidRPr="003224E9" w:rsidRDefault="00377F27" w:rsidP="005F2A3F">
            <w:pPr>
              <w:pStyle w:val="TAC"/>
              <w:keepNext w:val="0"/>
              <w:rPr>
                <w:rFonts w:eastAsia="Calibri Light" w:cs="Arial"/>
              </w:rPr>
            </w:pPr>
            <w:del w:id="34" w:author="Per Lindell" w:date="2020-05-27T19:27:00Z">
              <w:r w:rsidRPr="003224E9" w:rsidDel="00C11777">
                <w:rPr>
                  <w:rFonts w:eastAsia="Calibri Light" w:cs="Arial"/>
                </w:rPr>
                <w:delText>TBD</w:delText>
              </w:r>
            </w:del>
            <w:ins w:id="35" w:author="Per Lindell" w:date="2020-05-27T19:57:00Z">
              <w:r w:rsidR="00A82108">
                <w:t>846.5</w:t>
              </w:r>
            </w:ins>
          </w:p>
        </w:tc>
        <w:tc>
          <w:tcPr>
            <w:tcW w:w="746" w:type="dxa"/>
            <w:shd w:val="clear" w:color="auto" w:fill="auto"/>
            <w:noWrap/>
            <w:vAlign w:val="center"/>
          </w:tcPr>
          <w:p w14:paraId="0844C666" w14:textId="77777777" w:rsidR="00377F27" w:rsidRPr="003224E9" w:rsidRDefault="00377F27" w:rsidP="005F2A3F">
            <w:pPr>
              <w:pStyle w:val="TAC"/>
              <w:keepNext w:val="0"/>
              <w:rPr>
                <w:rFonts w:eastAsia="Calibri Light" w:cs="Arial"/>
              </w:rPr>
            </w:pPr>
            <w:r w:rsidRPr="003224E9">
              <w:rPr>
                <w:rFonts w:eastAsia="Calibri Light" w:cs="Arial"/>
              </w:rPr>
              <w:t>5</w:t>
            </w:r>
          </w:p>
        </w:tc>
        <w:tc>
          <w:tcPr>
            <w:tcW w:w="877" w:type="dxa"/>
            <w:shd w:val="clear" w:color="auto" w:fill="auto"/>
            <w:noWrap/>
            <w:vAlign w:val="center"/>
          </w:tcPr>
          <w:p w14:paraId="517BF984" w14:textId="77777777" w:rsidR="00377F27" w:rsidRPr="003224E9" w:rsidRDefault="00377F27" w:rsidP="005F2A3F">
            <w:pPr>
              <w:pStyle w:val="TAC"/>
              <w:keepNext w:val="0"/>
              <w:rPr>
                <w:rFonts w:eastAsia="Calibri Light" w:cs="Arial"/>
              </w:rPr>
            </w:pPr>
            <w:r w:rsidRPr="003224E9">
              <w:rPr>
                <w:rFonts w:eastAsia="Calibri Light" w:cs="Arial"/>
              </w:rPr>
              <w:t>25</w:t>
            </w:r>
          </w:p>
        </w:tc>
        <w:tc>
          <w:tcPr>
            <w:tcW w:w="1299" w:type="dxa"/>
            <w:shd w:val="clear" w:color="auto" w:fill="auto"/>
            <w:noWrap/>
            <w:vAlign w:val="center"/>
          </w:tcPr>
          <w:p w14:paraId="1C201B37" w14:textId="33D7216C" w:rsidR="00377F27" w:rsidRPr="003224E9" w:rsidRDefault="00377F27" w:rsidP="005F2A3F">
            <w:pPr>
              <w:pStyle w:val="TAC"/>
              <w:keepNext w:val="0"/>
              <w:rPr>
                <w:rFonts w:eastAsia="Calibri Light" w:cs="Arial"/>
              </w:rPr>
            </w:pPr>
            <w:del w:id="36" w:author="Per Lindell" w:date="2020-05-27T19:26:00Z">
              <w:r w:rsidRPr="003224E9" w:rsidDel="00C11777">
                <w:rPr>
                  <w:rFonts w:eastAsia="Calibri Light" w:cs="Arial"/>
                </w:rPr>
                <w:delText>TBD</w:delText>
              </w:r>
            </w:del>
            <w:ins w:id="37" w:author="Per Lindell" w:date="2020-05-27T19:57:00Z">
              <w:r w:rsidR="00A82108">
                <w:t>891.5</w:t>
              </w:r>
            </w:ins>
          </w:p>
        </w:tc>
        <w:tc>
          <w:tcPr>
            <w:tcW w:w="667" w:type="dxa"/>
            <w:shd w:val="clear" w:color="auto" w:fill="auto"/>
            <w:vAlign w:val="center"/>
          </w:tcPr>
          <w:p w14:paraId="16C0D3CA" w14:textId="327A46C0" w:rsidR="00377F27" w:rsidRPr="003224E9" w:rsidRDefault="00377F27" w:rsidP="005F2A3F">
            <w:pPr>
              <w:pStyle w:val="TAC"/>
              <w:keepNext w:val="0"/>
              <w:rPr>
                <w:rFonts w:cs="Arial"/>
              </w:rPr>
            </w:pPr>
            <w:ins w:id="38" w:author="Per Lindell" w:date="2020-05-27T19:13:00Z">
              <w:r>
                <w:rPr>
                  <w:rFonts w:cs="Arial"/>
                </w:rPr>
                <w:t>4.2</w:t>
              </w:r>
            </w:ins>
            <w:del w:id="39" w:author="Per Lindell" w:date="2020-05-27T19:13:00Z">
              <w:r w:rsidRPr="003224E9" w:rsidDel="00377F27">
                <w:rPr>
                  <w:rFonts w:eastAsia="Calibri Light" w:cs="Arial"/>
                </w:rPr>
                <w:delText>TBD</w:delText>
              </w:r>
            </w:del>
          </w:p>
        </w:tc>
        <w:tc>
          <w:tcPr>
            <w:tcW w:w="1040" w:type="dxa"/>
            <w:shd w:val="clear" w:color="auto" w:fill="auto"/>
            <w:vAlign w:val="center"/>
          </w:tcPr>
          <w:p w14:paraId="7E89B8CE" w14:textId="77777777" w:rsidR="00377F27" w:rsidRPr="003224E9" w:rsidRDefault="00377F27" w:rsidP="005F2A3F">
            <w:pPr>
              <w:pStyle w:val="TAC"/>
              <w:keepNext w:val="0"/>
              <w:rPr>
                <w:rFonts w:cs="Arial"/>
              </w:rPr>
            </w:pPr>
            <w:r w:rsidRPr="003224E9">
              <w:rPr>
                <w:rFonts w:eastAsia="Calibri Light" w:cs="Arial"/>
              </w:rPr>
              <w:t>IMD5</w:t>
            </w:r>
          </w:p>
        </w:tc>
      </w:tr>
    </w:tbl>
    <w:p w14:paraId="735D4EB4" w14:textId="07D7D1D6" w:rsidR="00377F27" w:rsidDel="00C11777" w:rsidRDefault="00377F27" w:rsidP="00377F27">
      <w:pPr>
        <w:rPr>
          <w:del w:id="40" w:author="Per Lindell" w:date="2020-05-27T19:27:00Z"/>
        </w:rPr>
      </w:pPr>
    </w:p>
    <w:p w14:paraId="0B5EA090" w14:textId="56DF178F" w:rsidR="0038515D" w:rsidRPr="007D35A8" w:rsidRDefault="001C044B" w:rsidP="001C044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4"/>
      <w:bookmarkEnd w:id="15"/>
      <w:bookmarkEnd w:id="16"/>
      <w:bookmarkEnd w:id="17"/>
      <w:bookmarkEnd w:id="18"/>
      <w:bookmarkEnd w:id="19"/>
      <w:bookmarkEnd w:id="20"/>
      <w:bookmarkEnd w:id="21"/>
      <w:bookmarkEnd w:id="22"/>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769982F6"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377F27" w:rsidRPr="00377F27">
        <w:rPr>
          <w:lang w:eastAsia="ja-JP"/>
        </w:rPr>
        <w:t>RP-200271</w:t>
      </w:r>
      <w:r w:rsidR="000301B2">
        <w:rPr>
          <w:lang w:eastAsia="ja-JP"/>
        </w:rPr>
        <w:t>, “</w:t>
      </w:r>
      <w:r w:rsidR="00377F27" w:rsidRPr="00377F27">
        <w:rPr>
          <w:lang w:eastAsia="ja-JP"/>
        </w:rPr>
        <w:t xml:space="preserve">WID </w:t>
      </w:r>
      <w:r w:rsidR="00377F27" w:rsidRPr="00377F27">
        <w:rPr>
          <w:rFonts w:hint="eastAsia"/>
          <w:lang w:eastAsia="ja-JP"/>
        </w:rPr>
        <w:t xml:space="preserve">Revision: </w:t>
      </w:r>
      <w:r w:rsidR="00377F27" w:rsidRPr="00377F27">
        <w:rPr>
          <w:lang w:eastAsia="ja-JP"/>
        </w:rPr>
        <w:t>Dual Connectivity (EN-DC) of 2 bands LTE inter-band CA (2DL/1UL) and 1 NR band (1DL/1UL)</w:t>
      </w:r>
      <w:r w:rsidR="000301B2">
        <w:rPr>
          <w:lang w:eastAsia="ja-JP"/>
        </w:rPr>
        <w:t xml:space="preserve">”, </w:t>
      </w:r>
      <w:r w:rsidR="00377F27">
        <w:rPr>
          <w:lang w:eastAsia="ja-JP"/>
        </w:rPr>
        <w:t>Huawei</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D6B0F" w:rsidRDefault="003D6B0F">
      <w:r>
        <w:separator/>
      </w:r>
    </w:p>
  </w:endnote>
  <w:endnote w:type="continuationSeparator" w:id="0">
    <w:p w14:paraId="211B4B30" w14:textId="77777777" w:rsidR="003D6B0F" w:rsidRDefault="003D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6B0F" w:rsidRDefault="003D6B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D6B0F" w:rsidRDefault="003D6B0F">
      <w:r>
        <w:separator/>
      </w:r>
    </w:p>
  </w:footnote>
  <w:footnote w:type="continuationSeparator" w:id="0">
    <w:p w14:paraId="69434BA7" w14:textId="77777777" w:rsidR="003D6B0F" w:rsidRDefault="003D6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28C7"/>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6556"/>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44B"/>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26F59"/>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37B"/>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A1A"/>
    <w:rsid w:val="00353FC3"/>
    <w:rsid w:val="00354649"/>
    <w:rsid w:val="00354CAC"/>
    <w:rsid w:val="00357760"/>
    <w:rsid w:val="003615B3"/>
    <w:rsid w:val="00364EDE"/>
    <w:rsid w:val="00366E87"/>
    <w:rsid w:val="0037768C"/>
    <w:rsid w:val="00377F27"/>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6B0F"/>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04F2"/>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BDD"/>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070F2"/>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A3AEE"/>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4F77"/>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5538D"/>
    <w:rsid w:val="00A61C10"/>
    <w:rsid w:val="00A64BFA"/>
    <w:rsid w:val="00A64C62"/>
    <w:rsid w:val="00A706A6"/>
    <w:rsid w:val="00A70895"/>
    <w:rsid w:val="00A73C46"/>
    <w:rsid w:val="00A73FF4"/>
    <w:rsid w:val="00A770C6"/>
    <w:rsid w:val="00A82108"/>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777"/>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56AF4"/>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15B6A"/>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183C"/>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948"/>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D7A31"/>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5938415">
      <w:bodyDiv w:val="1"/>
      <w:marLeft w:val="0"/>
      <w:marRight w:val="0"/>
      <w:marTop w:val="0"/>
      <w:marBottom w:val="0"/>
      <w:divBdr>
        <w:top w:val="none" w:sz="0" w:space="0" w:color="auto"/>
        <w:left w:val="none" w:sz="0" w:space="0" w:color="auto"/>
        <w:bottom w:val="none" w:sz="0" w:space="0" w:color="auto"/>
        <w:right w:val="none" w:sz="0" w:space="0" w:color="auto"/>
      </w:divBdr>
    </w:div>
    <w:div w:id="1138189025">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6700812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4591249">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E4625-CE51-4289-8032-1ACE47C73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4</Pages>
  <Words>948</Words>
  <Characters>5406</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5.1.112	DC_2-5_n71</vt:lpstr>
      <vt:lpstr>        5.1.112.1	Operating bands for DC</vt:lpstr>
      <vt:lpstr>        5.1.112.2	Configuration for DC</vt:lpstr>
      <vt:lpstr>        5.1.112.3	Coexistence studies</vt:lpstr>
      <vt:lpstr>        5.1.112.4	∆TIB and ∆RIB values</vt:lpstr>
      <vt:lpstr>        5.1.112.5	REFSENS requirements</vt:lpstr>
      <vt:lpstr>Reference</vt:lpstr>
      <vt:lpstr>3GPP report skeleton</vt:lpstr>
    </vt:vector>
  </TitlesOfParts>
  <Company>ETSI-MCC</Company>
  <LinksUpToDate>false</LinksUpToDate>
  <CharactersWithSpaces>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44</cp:revision>
  <cp:lastPrinted>2013-07-05T12:11:00Z</cp:lastPrinted>
  <dcterms:created xsi:type="dcterms:W3CDTF">2019-11-08T16:22:00Z</dcterms:created>
  <dcterms:modified xsi:type="dcterms:W3CDTF">2020-05-27T17:58:00Z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